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816179" w14:textId="4754EAA0" w:rsidR="00345643" w:rsidRDefault="00000000">
      <w:pPr>
        <w:pStyle w:val="CRCoverPage"/>
        <w:tabs>
          <w:tab w:val="right" w:pos="9639"/>
        </w:tabs>
        <w:spacing w:after="0"/>
        <w:rPr>
          <w:rFonts w:eastAsia="宋体" w:hint="eastAsia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</w:t>
      </w:r>
      <w:r>
        <w:rPr>
          <w:b/>
          <w:sz w:val="24"/>
        </w:rPr>
        <w:t xml:space="preserve"> </w:t>
      </w:r>
      <w:r>
        <w:rPr>
          <w:rFonts w:eastAsia="宋体" w:hint="eastAsia"/>
          <w:b/>
          <w:sz w:val="24"/>
          <w:lang w:val="en-US" w:eastAsia="zh-CN"/>
        </w:rPr>
        <w:t xml:space="preserve">WG3 </w:t>
      </w:r>
      <w:r>
        <w:rPr>
          <w:b/>
          <w:sz w:val="24"/>
        </w:rPr>
        <w:t>Meeting #</w:t>
      </w:r>
      <w:r>
        <w:rPr>
          <w:rFonts w:eastAsia="宋体" w:hint="eastAsia"/>
          <w:b/>
          <w:sz w:val="24"/>
          <w:lang w:val="en-US" w:eastAsia="zh-CN"/>
        </w:rPr>
        <w:t>12</w:t>
      </w:r>
      <w:r w:rsidR="00621714">
        <w:rPr>
          <w:rFonts w:eastAsia="宋体" w:hint="eastAsia"/>
          <w:b/>
          <w:sz w:val="24"/>
          <w:lang w:val="en-US" w:eastAsia="zh-CN"/>
        </w:rPr>
        <w:t>7</w:t>
      </w:r>
      <w:r>
        <w:rPr>
          <w:b/>
          <w:i/>
          <w:sz w:val="28"/>
        </w:rPr>
        <w:tab/>
      </w:r>
      <w:r w:rsidRPr="00B77833">
        <w:rPr>
          <w:rFonts w:eastAsia="宋体" w:hint="eastAsia"/>
          <w:b/>
          <w:sz w:val="24"/>
          <w:lang w:val="en-US" w:eastAsia="zh-CN"/>
        </w:rPr>
        <w:t>R3-2</w:t>
      </w:r>
      <w:r w:rsidR="00621714">
        <w:rPr>
          <w:rFonts w:eastAsia="宋体" w:hint="eastAsia"/>
          <w:b/>
          <w:sz w:val="24"/>
          <w:lang w:val="en-US" w:eastAsia="zh-CN"/>
        </w:rPr>
        <w:t>5</w:t>
      </w:r>
      <w:r w:rsidR="00D312FA">
        <w:rPr>
          <w:rFonts w:eastAsia="宋体" w:hint="eastAsia"/>
          <w:b/>
          <w:sz w:val="24"/>
          <w:lang w:val="en-US" w:eastAsia="zh-CN"/>
        </w:rPr>
        <w:t>0692</w:t>
      </w:r>
    </w:p>
    <w:p w14:paraId="06852133" w14:textId="4BD6456A" w:rsidR="00345643" w:rsidRDefault="00000000">
      <w:pPr>
        <w:pStyle w:val="CRCoverPage"/>
        <w:outlineLvl w:val="0"/>
        <w:rPr>
          <w:b/>
          <w:sz w:val="24"/>
          <w:lang w:val="en-US"/>
        </w:rPr>
      </w:pPr>
      <w:r>
        <w:rPr>
          <w:rFonts w:eastAsia="宋体" w:hint="eastAsia"/>
          <w:b/>
          <w:sz w:val="24"/>
          <w:lang w:val="en-US" w:eastAsia="zh-CN"/>
        </w:rPr>
        <w:t xml:space="preserve"> </w:t>
      </w:r>
      <w:r w:rsidR="00621714" w:rsidRPr="00621714">
        <w:rPr>
          <w:rFonts w:eastAsia="宋体"/>
          <w:b/>
          <w:sz w:val="24"/>
          <w:lang w:val="en-US" w:eastAsia="zh-CN"/>
        </w:rPr>
        <w:t>Athens, GR, Feb 17</w:t>
      </w:r>
      <w:r w:rsidR="00621714" w:rsidRPr="0063109D">
        <w:rPr>
          <w:rFonts w:eastAsia="宋体"/>
          <w:b/>
          <w:sz w:val="24"/>
          <w:vertAlign w:val="superscript"/>
          <w:lang w:val="en-US" w:eastAsia="zh-CN"/>
        </w:rPr>
        <w:t>th</w:t>
      </w:r>
      <w:r w:rsidR="00621714" w:rsidRPr="00621714">
        <w:rPr>
          <w:rFonts w:eastAsia="宋体"/>
          <w:b/>
          <w:sz w:val="24"/>
          <w:lang w:val="en-US" w:eastAsia="zh-CN"/>
        </w:rPr>
        <w:t xml:space="preserve"> - Feb 21</w:t>
      </w:r>
      <w:r w:rsidR="00621714" w:rsidRPr="0063109D">
        <w:rPr>
          <w:rFonts w:eastAsia="宋体"/>
          <w:b/>
          <w:sz w:val="24"/>
          <w:vertAlign w:val="superscript"/>
          <w:lang w:val="en-US" w:eastAsia="zh-CN"/>
        </w:rPr>
        <w:t>th</w:t>
      </w:r>
      <w:r w:rsidR="00621714" w:rsidRPr="00621714">
        <w:rPr>
          <w:rFonts w:eastAsia="宋体"/>
          <w:b/>
          <w:sz w:val="24"/>
          <w:lang w:val="en-US" w:eastAsia="zh-CN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45643" w14:paraId="7AEC757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574485" w14:textId="77777777" w:rsidR="00345643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345643" w14:paraId="0488C01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6407B6" w14:textId="77777777" w:rsidR="0034564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45643" w14:paraId="1AB54D6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3DE636" w14:textId="77777777" w:rsidR="00345643" w:rsidRDefault="003456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5643" w14:paraId="1F8C60B9" w14:textId="77777777">
        <w:tc>
          <w:tcPr>
            <w:tcW w:w="142" w:type="dxa"/>
            <w:tcBorders>
              <w:left w:val="single" w:sz="4" w:space="0" w:color="auto"/>
            </w:tcBorders>
          </w:tcPr>
          <w:p w14:paraId="38675391" w14:textId="77777777" w:rsidR="00345643" w:rsidRDefault="0034564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EFDB1C6" w14:textId="77777777" w:rsidR="00345643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  <w:lang w:eastAsia="ja-JP"/>
              </w:rPr>
              <w:t>38</w:t>
            </w:r>
            <w:r>
              <w:rPr>
                <w:b/>
                <w:sz w:val="28"/>
              </w:rPr>
              <w:t>.4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 w14:paraId="1599D971" w14:textId="77777777" w:rsidR="0034564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3775BA" w14:textId="71179E6B" w:rsidR="00345643" w:rsidRDefault="00D312FA">
            <w:pPr>
              <w:pStyle w:val="CRCoverPage"/>
              <w:spacing w:after="0"/>
              <w:jc w:val="center"/>
              <w:rPr>
                <w:rFonts w:eastAsia="宋体" w:hint="eastAsia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1254</w:t>
            </w:r>
          </w:p>
        </w:tc>
        <w:tc>
          <w:tcPr>
            <w:tcW w:w="709" w:type="dxa"/>
          </w:tcPr>
          <w:p w14:paraId="4CAC4AD1" w14:textId="77777777" w:rsidR="00345643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BF237F" w14:textId="77777777" w:rsidR="00345643" w:rsidRDefault="00345643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>
                <w:rPr>
                  <w:rFonts w:eastAsia="宋体" w:hint="eastAsia"/>
                  <w:b/>
                  <w:sz w:val="28"/>
                  <w:lang w:val="en-US"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27C1845F" w14:textId="77777777" w:rsidR="00345643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00040F" w14:textId="2B669ED0" w:rsidR="00345643" w:rsidRDefault="00345643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</w:t>
              </w:r>
              <w:r>
                <w:rPr>
                  <w:rFonts w:eastAsia="宋体" w:hint="eastAsia"/>
                  <w:b/>
                  <w:sz w:val="28"/>
                  <w:lang w:val="en-US" w:eastAsia="zh-CN"/>
                </w:rPr>
                <w:t>8</w:t>
              </w:r>
              <w:r>
                <w:rPr>
                  <w:b/>
                  <w:sz w:val="28"/>
                </w:rPr>
                <w:t>.</w:t>
              </w:r>
              <w:r w:rsidR="00621714">
                <w:rPr>
                  <w:rFonts w:eastAsia="宋体" w:hint="eastAsia"/>
                  <w:b/>
                  <w:sz w:val="28"/>
                  <w:lang w:val="en-US" w:eastAsia="zh-CN"/>
                </w:rPr>
                <w:t>4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9A87B3C" w14:textId="77777777" w:rsidR="00345643" w:rsidRDefault="00345643">
            <w:pPr>
              <w:pStyle w:val="CRCoverPage"/>
              <w:spacing w:after="0"/>
            </w:pPr>
          </w:p>
        </w:tc>
      </w:tr>
      <w:tr w:rsidR="00345643" w14:paraId="06004D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676E53" w14:textId="77777777" w:rsidR="00345643" w:rsidRDefault="00345643">
            <w:pPr>
              <w:pStyle w:val="CRCoverPage"/>
              <w:spacing w:after="0"/>
            </w:pPr>
          </w:p>
        </w:tc>
      </w:tr>
      <w:tr w:rsidR="00345643" w14:paraId="40301E0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9DAE2F" w14:textId="77777777" w:rsidR="00345643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 w:rsidR="00345643"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345643"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345643"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 w:rsidR="00345643"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45643" w14:paraId="7D9BD001" w14:textId="77777777">
        <w:tc>
          <w:tcPr>
            <w:tcW w:w="9641" w:type="dxa"/>
            <w:gridSpan w:val="9"/>
          </w:tcPr>
          <w:p w14:paraId="10FE0F40" w14:textId="77777777" w:rsidR="00345643" w:rsidRDefault="003456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87BAAF" w14:textId="77777777" w:rsidR="00345643" w:rsidRDefault="0034564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5643" w14:paraId="3AB9D15C" w14:textId="77777777">
        <w:tc>
          <w:tcPr>
            <w:tcW w:w="2835" w:type="dxa"/>
          </w:tcPr>
          <w:p w14:paraId="3B11C363" w14:textId="77777777" w:rsidR="00345643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3817173" w14:textId="77777777" w:rsidR="00345643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EA235F" w14:textId="77777777" w:rsidR="00345643" w:rsidRDefault="0034564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5B97C7" w14:textId="77777777" w:rsidR="0034564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A83D6" w14:textId="77777777" w:rsidR="00345643" w:rsidRDefault="0034564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A007AB6" w14:textId="77777777" w:rsidR="0034564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708D60" w14:textId="77777777" w:rsidR="0034564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BECA66C" w14:textId="77777777" w:rsidR="00345643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B92B2A" w14:textId="77777777" w:rsidR="00345643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</w:tr>
    </w:tbl>
    <w:p w14:paraId="05A18DDE" w14:textId="77777777" w:rsidR="00345643" w:rsidRDefault="0034564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5643" w14:paraId="31600BFB" w14:textId="77777777">
        <w:tc>
          <w:tcPr>
            <w:tcW w:w="9640" w:type="dxa"/>
            <w:gridSpan w:val="11"/>
          </w:tcPr>
          <w:p w14:paraId="21CC3027" w14:textId="77777777" w:rsidR="00345643" w:rsidRDefault="003456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5643" w14:paraId="3DA15A0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85E6B" w14:textId="77777777" w:rsidR="0034564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0B1E97" w14:textId="597FF27A" w:rsidR="00345643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 xml:space="preserve">Correction </w:t>
            </w:r>
            <w:r w:rsidR="00621714">
              <w:rPr>
                <w:rFonts w:eastAsia="宋体" w:hint="eastAsia"/>
                <w:lang w:val="en-US" w:eastAsia="zh-CN"/>
              </w:rPr>
              <w:t>to support</w:t>
            </w:r>
            <w:r w:rsidR="00072775" w:rsidRPr="00072775">
              <w:rPr>
                <w:rFonts w:eastAsia="宋体"/>
                <w:lang w:val="en-US" w:eastAsia="zh-CN"/>
              </w:rPr>
              <w:t xml:space="preserve"> UAV </w:t>
            </w:r>
            <w:r w:rsidR="0010652A">
              <w:rPr>
                <w:rFonts w:eastAsia="宋体" w:hint="eastAsia"/>
                <w:lang w:val="en-US" w:eastAsia="zh-CN"/>
              </w:rPr>
              <w:t>information reporting</w:t>
            </w:r>
          </w:p>
        </w:tc>
      </w:tr>
      <w:tr w:rsidR="00345643" w14:paraId="030D4D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0789D8" w14:textId="77777777" w:rsidR="00345643" w:rsidRDefault="003456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40125D" w14:textId="77777777" w:rsidR="00345643" w:rsidRDefault="003456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5643" w14:paraId="196962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050FE2E" w14:textId="77777777" w:rsidR="0034564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33EF20" w14:textId="77777777" w:rsidR="00345643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CMCC</w:t>
            </w:r>
          </w:p>
        </w:tc>
      </w:tr>
      <w:tr w:rsidR="00345643" w14:paraId="6394539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036425" w14:textId="77777777" w:rsidR="0034564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25DCCC" w14:textId="77777777" w:rsidR="00345643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R3</w:t>
            </w:r>
          </w:p>
        </w:tc>
      </w:tr>
      <w:tr w:rsidR="00345643" w14:paraId="4EC79F9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581E73" w14:textId="77777777" w:rsidR="00345643" w:rsidRDefault="003456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950402" w14:textId="77777777" w:rsidR="00345643" w:rsidRDefault="003456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5643" w14:paraId="2B76C09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B4215D5" w14:textId="77777777" w:rsidR="0034564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4C6C24" w14:textId="47335406" w:rsidR="00345643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3BDD59CD" w14:textId="77777777" w:rsidR="00345643" w:rsidRDefault="0034564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CAD435" w14:textId="77777777" w:rsidR="00345643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3BBAB6" w14:textId="0B90A6D5" w:rsidR="00345643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02</w:t>
            </w:r>
            <w:r w:rsidR="00621714">
              <w:rPr>
                <w:rFonts w:eastAsia="宋体" w:hint="eastAsia"/>
                <w:lang w:eastAsia="zh-CN"/>
              </w:rPr>
              <w:t>5</w:t>
            </w:r>
            <w:r>
              <w:rPr>
                <w:lang w:eastAsia="ja-JP"/>
              </w:rPr>
              <w:t>-</w:t>
            </w:r>
            <w:r w:rsidR="00300860">
              <w:rPr>
                <w:rFonts w:eastAsia="宋体" w:hint="eastAsia"/>
                <w:lang w:eastAsia="zh-CN"/>
              </w:rPr>
              <w:t>02</w:t>
            </w:r>
            <w:r>
              <w:rPr>
                <w:lang w:eastAsia="ja-JP"/>
              </w:rPr>
              <w:t>-</w:t>
            </w:r>
            <w:r w:rsidR="00300860">
              <w:rPr>
                <w:rFonts w:eastAsia="宋体" w:hint="eastAsia"/>
                <w:lang w:val="en-US" w:eastAsia="zh-CN"/>
              </w:rPr>
              <w:t>07</w:t>
            </w:r>
          </w:p>
        </w:tc>
      </w:tr>
      <w:tr w:rsidR="00345643" w14:paraId="4C18D74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C65C76" w14:textId="77777777" w:rsidR="00345643" w:rsidRDefault="003456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D5CFEB" w14:textId="77777777" w:rsidR="00345643" w:rsidRDefault="003456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9634ED" w14:textId="77777777" w:rsidR="00345643" w:rsidRDefault="003456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7937AD" w14:textId="77777777" w:rsidR="00345643" w:rsidRDefault="003456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599794" w14:textId="77777777" w:rsidR="00345643" w:rsidRDefault="003456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5643" w14:paraId="01B3DAC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081982" w14:textId="77777777" w:rsidR="0034564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C77216" w14:textId="4BBB108B" w:rsidR="00345643" w:rsidRPr="00072775" w:rsidRDefault="00072775">
            <w:pPr>
              <w:pStyle w:val="CRCoverPage"/>
              <w:spacing w:after="0"/>
              <w:ind w:left="100" w:right="-609"/>
              <w:rPr>
                <w:rFonts w:eastAsia="宋体"/>
                <w:b/>
                <w:i/>
                <w:iCs/>
                <w:lang w:val="en-US" w:eastAsia="zh-CN"/>
              </w:rPr>
            </w:pPr>
            <w:r w:rsidRPr="00072775">
              <w:rPr>
                <w:rFonts w:eastAsia="宋体" w:hint="eastAsia"/>
                <w:b/>
                <w:i/>
                <w:iCs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707229" w14:textId="77777777" w:rsidR="00345643" w:rsidRDefault="0034564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D86345" w14:textId="77777777" w:rsidR="00345643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65066A" w14:textId="6A56DD11" w:rsidR="00345643" w:rsidRDefault="00000000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t>Rel-1</w:t>
            </w:r>
            <w:r w:rsidR="00300860">
              <w:rPr>
                <w:rFonts w:eastAsia="宋体" w:hint="eastAsia"/>
                <w:lang w:val="en-US" w:eastAsia="zh-CN"/>
              </w:rPr>
              <w:t>9</w:t>
            </w:r>
          </w:p>
        </w:tc>
      </w:tr>
      <w:tr w:rsidR="00345643" w14:paraId="5DE0C52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DC44E7" w14:textId="77777777" w:rsidR="00345643" w:rsidRDefault="0034564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C4C387E" w14:textId="77777777" w:rsidR="00345643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320442B" w14:textId="77777777" w:rsidR="00345643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 w:rsidR="00345643"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E3EBFA" w14:textId="77777777" w:rsidR="00345643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345643" w14:paraId="1BA59C19" w14:textId="77777777">
        <w:tc>
          <w:tcPr>
            <w:tcW w:w="1843" w:type="dxa"/>
          </w:tcPr>
          <w:p w14:paraId="12F8B2F4" w14:textId="77777777" w:rsidR="00345643" w:rsidRDefault="003456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F5F42F" w14:textId="77777777" w:rsidR="00345643" w:rsidRDefault="003456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5643" w14:paraId="657675A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622993" w14:textId="77777777" w:rsidR="0034564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8D5676" w14:textId="6FAD628F" w:rsidR="0038681B" w:rsidRDefault="0038681B" w:rsidP="0050085C">
            <w:pPr>
              <w:tabs>
                <w:tab w:val="left" w:pos="1985"/>
              </w:tabs>
              <w:jc w:val="both"/>
              <w:rPr>
                <w:rFonts w:ascii="Arial" w:eastAsia="宋体" w:hAnsi="Arial" w:cs="Arial"/>
                <w:lang w:val="en-US" w:eastAsia="zh-CN"/>
              </w:rPr>
            </w:pPr>
            <w:r>
              <w:rPr>
                <w:rFonts w:ascii="Arial" w:eastAsia="宋体" w:hAnsi="Arial" w:cs="Arial" w:hint="eastAsia"/>
                <w:lang w:val="en-US" w:eastAsia="zh-CN"/>
              </w:rPr>
              <w:t xml:space="preserve">As SA2 defined a new </w:t>
            </w:r>
            <w:r w:rsidRPr="0038681B">
              <w:rPr>
                <w:rFonts w:ascii="Arial" w:eastAsia="宋体" w:hAnsi="Arial" w:cs="Arial"/>
                <w:lang w:val="en-US" w:eastAsia="zh-CN"/>
              </w:rPr>
              <w:t>case of in-flight monitoring for UAV</w:t>
            </w:r>
            <w:r>
              <w:rPr>
                <w:rFonts w:ascii="Arial" w:eastAsia="宋体" w:hAnsi="Arial" w:cs="Arial" w:hint="eastAsia"/>
                <w:lang w:val="en-US" w:eastAsia="zh-CN"/>
              </w:rPr>
              <w:t xml:space="preserve"> in TS 23.256, USS/UTM may request for flight assistance information and network notifies the USS if UAV deviates from the defined flight path including the UAV </w:t>
            </w:r>
            <w:proofErr w:type="spellStart"/>
            <w:r>
              <w:rPr>
                <w:rFonts w:ascii="Arial" w:eastAsia="宋体" w:hAnsi="Arial" w:cs="Arial" w:hint="eastAsia"/>
                <w:lang w:val="en-US" w:eastAsia="zh-CN"/>
              </w:rPr>
              <w:t>alititude</w:t>
            </w:r>
            <w:proofErr w:type="spellEnd"/>
            <w:r>
              <w:rPr>
                <w:rFonts w:ascii="Arial" w:eastAsia="宋体" w:hAnsi="Arial" w:cs="Arial" w:hint="eastAsia"/>
                <w:lang w:val="en-US" w:eastAsia="zh-CN"/>
              </w:rPr>
              <w:t xml:space="preserve"> and velocity</w:t>
            </w:r>
            <w:r w:rsidR="00146E70">
              <w:rPr>
                <w:rFonts w:ascii="Arial" w:eastAsia="宋体" w:hAnsi="Arial" w:cs="Arial" w:hint="eastAsia"/>
                <w:lang w:val="en-US" w:eastAsia="zh-CN"/>
              </w:rPr>
              <w:t>,</w:t>
            </w:r>
            <w:r>
              <w:rPr>
                <w:rFonts w:ascii="Arial" w:eastAsia="宋体" w:hAnsi="Arial" w:cs="Arial" w:hint="eastAsia"/>
                <w:lang w:val="en-US" w:eastAsia="zh-CN"/>
              </w:rPr>
              <w:t xml:space="preserve"> </w:t>
            </w:r>
            <w:r w:rsidR="00146E70">
              <w:rPr>
                <w:rFonts w:ascii="Arial" w:eastAsia="宋体" w:hAnsi="Arial" w:cs="Arial" w:hint="eastAsia"/>
                <w:lang w:val="en-US" w:eastAsia="zh-CN"/>
              </w:rPr>
              <w:t xml:space="preserve">which means the 5GC should be aware of the </w:t>
            </w:r>
            <w:r w:rsidR="00146E70" w:rsidRPr="00146E70">
              <w:rPr>
                <w:rFonts w:ascii="Arial" w:eastAsia="宋体" w:hAnsi="Arial" w:cs="Arial"/>
                <w:lang w:val="en-US" w:eastAsia="zh-CN"/>
              </w:rPr>
              <w:t xml:space="preserve">UAV </w:t>
            </w:r>
            <w:proofErr w:type="spellStart"/>
            <w:r w:rsidR="00146E70" w:rsidRPr="00146E70">
              <w:rPr>
                <w:rFonts w:ascii="Arial" w:eastAsia="宋体" w:hAnsi="Arial" w:cs="Arial"/>
                <w:lang w:val="en-US" w:eastAsia="zh-CN"/>
              </w:rPr>
              <w:t>alititude</w:t>
            </w:r>
            <w:proofErr w:type="spellEnd"/>
            <w:r w:rsidR="00146E70" w:rsidRPr="00146E70">
              <w:rPr>
                <w:rFonts w:ascii="Arial" w:eastAsia="宋体" w:hAnsi="Arial" w:cs="Arial"/>
                <w:lang w:val="en-US" w:eastAsia="zh-CN"/>
              </w:rPr>
              <w:t xml:space="preserve"> and velocity</w:t>
            </w:r>
            <w:r w:rsidR="00146E70" w:rsidRPr="00146E70">
              <w:rPr>
                <w:rFonts w:ascii="Arial" w:eastAsia="宋体" w:hAnsi="Arial" w:cs="Arial" w:hint="eastAsia"/>
                <w:lang w:val="en-US" w:eastAsia="zh-CN"/>
              </w:rPr>
              <w:t xml:space="preserve"> </w:t>
            </w:r>
            <w:r w:rsidR="00146E70">
              <w:rPr>
                <w:rFonts w:ascii="Arial" w:eastAsia="宋体" w:hAnsi="Arial" w:cs="Arial" w:hint="eastAsia"/>
                <w:lang w:val="en-US" w:eastAsia="zh-CN"/>
              </w:rPr>
              <w:t xml:space="preserve">information. </w:t>
            </w:r>
            <w:r>
              <w:rPr>
                <w:rFonts w:ascii="Arial" w:eastAsia="宋体" w:hAnsi="Arial" w:cs="Arial" w:hint="eastAsia"/>
                <w:lang w:val="en-US" w:eastAsia="zh-CN"/>
              </w:rPr>
              <w:t>Currently, t</w:t>
            </w:r>
            <w:r w:rsidRPr="0038681B">
              <w:rPr>
                <w:rFonts w:ascii="Arial" w:eastAsia="宋体" w:hAnsi="Arial" w:cs="Arial"/>
                <w:lang w:val="en-US" w:eastAsia="zh-CN"/>
              </w:rPr>
              <w:t>he NG-RAN node can collect the altitude information and velocity information from the aerial UE</w:t>
            </w:r>
            <w:r w:rsidR="00146E70">
              <w:rPr>
                <w:rFonts w:ascii="Arial" w:eastAsia="宋体" w:hAnsi="Arial" w:cs="Arial" w:hint="eastAsia"/>
                <w:lang w:val="en-US" w:eastAsia="zh-CN"/>
              </w:rPr>
              <w:t>s</w:t>
            </w:r>
            <w:r w:rsidRPr="0038681B">
              <w:rPr>
                <w:rFonts w:ascii="Arial" w:eastAsia="宋体" w:hAnsi="Arial" w:cs="Arial"/>
                <w:lang w:val="en-US" w:eastAsia="zh-CN"/>
              </w:rPr>
              <w:t>.</w:t>
            </w:r>
            <w:r>
              <w:rPr>
                <w:rFonts w:ascii="Arial" w:eastAsia="宋体" w:hAnsi="Arial" w:cs="Arial" w:hint="eastAsia"/>
                <w:lang w:val="en-US" w:eastAsia="zh-CN"/>
              </w:rPr>
              <w:t xml:space="preserve"> </w:t>
            </w:r>
            <w:r w:rsidRPr="0038681B">
              <w:rPr>
                <w:rFonts w:ascii="Arial" w:eastAsia="宋体" w:hAnsi="Arial" w:cs="Arial"/>
                <w:lang w:val="en-US" w:eastAsia="zh-CN"/>
              </w:rPr>
              <w:t xml:space="preserve">To ensure the integrity of the entire </w:t>
            </w:r>
            <w:r w:rsidR="003A4E84">
              <w:rPr>
                <w:rFonts w:ascii="Arial" w:eastAsia="宋体" w:hAnsi="Arial" w:cs="Arial" w:hint="eastAsia"/>
                <w:lang w:val="en-US" w:eastAsia="zh-CN"/>
              </w:rPr>
              <w:t xml:space="preserve">reporting </w:t>
            </w:r>
            <w:r w:rsidRPr="0038681B">
              <w:rPr>
                <w:rFonts w:ascii="Arial" w:eastAsia="宋体" w:hAnsi="Arial" w:cs="Arial"/>
                <w:lang w:val="en-US" w:eastAsia="zh-CN"/>
              </w:rPr>
              <w:t xml:space="preserve">procedure, the altitude and velocity information should be </w:t>
            </w:r>
            <w:r w:rsidR="00190B5B">
              <w:rPr>
                <w:rFonts w:ascii="Arial" w:eastAsia="宋体" w:hAnsi="Arial" w:cs="Arial" w:hint="eastAsia"/>
                <w:lang w:val="en-US" w:eastAsia="zh-CN"/>
              </w:rPr>
              <w:t>reported</w:t>
            </w:r>
            <w:r w:rsidRPr="0038681B">
              <w:rPr>
                <w:rFonts w:ascii="Arial" w:eastAsia="宋体" w:hAnsi="Arial" w:cs="Arial"/>
                <w:lang w:val="en-US" w:eastAsia="zh-CN"/>
              </w:rPr>
              <w:t xml:space="preserve"> from </w:t>
            </w:r>
            <w:r w:rsidR="00190B5B">
              <w:rPr>
                <w:rFonts w:ascii="Arial" w:eastAsia="宋体" w:hAnsi="Arial" w:cs="Arial" w:hint="eastAsia"/>
                <w:lang w:val="en-US" w:eastAsia="zh-CN"/>
              </w:rPr>
              <w:t xml:space="preserve">the </w:t>
            </w:r>
            <w:r w:rsidRPr="0038681B">
              <w:rPr>
                <w:rFonts w:ascii="Arial" w:eastAsia="宋体" w:hAnsi="Arial" w:cs="Arial"/>
                <w:lang w:val="en-US" w:eastAsia="zh-CN"/>
              </w:rPr>
              <w:t xml:space="preserve">NG-RAN node to </w:t>
            </w:r>
            <w:r w:rsidR="00190B5B">
              <w:rPr>
                <w:rFonts w:ascii="Arial" w:eastAsia="宋体" w:hAnsi="Arial" w:cs="Arial" w:hint="eastAsia"/>
                <w:lang w:val="en-US" w:eastAsia="zh-CN"/>
              </w:rPr>
              <w:t>the AMF</w:t>
            </w:r>
            <w:r w:rsidRPr="0038681B">
              <w:rPr>
                <w:rFonts w:ascii="Arial" w:eastAsia="宋体" w:hAnsi="Arial" w:cs="Arial"/>
                <w:lang w:val="en-US" w:eastAsia="zh-CN"/>
              </w:rPr>
              <w:t>.</w:t>
            </w:r>
            <w:r>
              <w:rPr>
                <w:rFonts w:ascii="Arial" w:eastAsia="宋体" w:hAnsi="Arial" w:cs="Arial" w:hint="eastAsia"/>
                <w:lang w:val="en-US" w:eastAsia="zh-CN"/>
              </w:rPr>
              <w:t xml:space="preserve"> </w:t>
            </w:r>
          </w:p>
          <w:p w14:paraId="6FA69A32" w14:textId="12A5175F" w:rsidR="00345643" w:rsidRPr="0038681B" w:rsidRDefault="0038681B" w:rsidP="0050085C">
            <w:pPr>
              <w:tabs>
                <w:tab w:val="left" w:pos="1985"/>
              </w:tabs>
              <w:jc w:val="both"/>
              <w:rPr>
                <w:rFonts w:ascii="Arial" w:eastAsia="宋体" w:hAnsi="Arial" w:cs="Arial"/>
                <w:lang w:val="en-US" w:eastAsia="zh-CN"/>
              </w:rPr>
            </w:pPr>
            <w:r>
              <w:rPr>
                <w:rFonts w:ascii="Arial" w:eastAsia="宋体" w:hAnsi="Arial" w:cs="Arial" w:hint="eastAsia"/>
                <w:lang w:val="en-US" w:eastAsia="zh-CN"/>
              </w:rPr>
              <w:t xml:space="preserve">Existing </w:t>
            </w:r>
            <w:r w:rsidRPr="0038681B">
              <w:rPr>
                <w:rFonts w:ascii="Arial" w:eastAsia="宋体" w:hAnsi="Arial" w:cs="Arial"/>
                <w:lang w:val="en-US" w:eastAsia="zh-CN"/>
              </w:rPr>
              <w:t>Location Report</w:t>
            </w:r>
            <w:r w:rsidR="00965B1E">
              <w:rPr>
                <w:rFonts w:ascii="Arial" w:eastAsia="宋体" w:hAnsi="Arial" w:cs="Arial" w:hint="eastAsia"/>
                <w:lang w:val="en-US" w:eastAsia="zh-CN"/>
              </w:rPr>
              <w:t>ing</w:t>
            </w:r>
            <w:r w:rsidRPr="0038681B">
              <w:rPr>
                <w:rFonts w:ascii="Arial" w:eastAsia="宋体" w:hAnsi="Arial" w:cs="Arial"/>
                <w:lang w:val="en-US" w:eastAsia="zh-CN"/>
              </w:rPr>
              <w:t xml:space="preserve"> Procedures</w:t>
            </w:r>
            <w:r>
              <w:rPr>
                <w:rFonts w:ascii="Arial" w:eastAsia="宋体" w:hAnsi="Arial" w:cs="Arial" w:hint="eastAsia"/>
                <w:lang w:val="en-US" w:eastAsia="zh-CN"/>
              </w:rPr>
              <w:t xml:space="preserve">, i.e., </w:t>
            </w:r>
            <w:r w:rsidRPr="0038681B">
              <w:rPr>
                <w:rFonts w:ascii="Arial" w:eastAsia="宋体" w:hAnsi="Arial" w:cs="Arial"/>
                <w:lang w:val="en-US" w:eastAsia="zh-CN"/>
              </w:rPr>
              <w:t>Location Reporting Control procedure</w:t>
            </w:r>
            <w:r>
              <w:rPr>
                <w:rFonts w:ascii="Arial" w:eastAsia="宋体" w:hAnsi="Arial" w:cs="Arial" w:hint="eastAsia"/>
                <w:lang w:val="en-US" w:eastAsia="zh-CN"/>
              </w:rPr>
              <w:t xml:space="preserve"> and </w:t>
            </w:r>
            <w:r w:rsidRPr="0038681B">
              <w:rPr>
                <w:rFonts w:ascii="Arial" w:eastAsia="宋体" w:hAnsi="Arial" w:cs="Arial"/>
                <w:lang w:val="en-US" w:eastAsia="zh-CN"/>
              </w:rPr>
              <w:t>Location Report procedure</w:t>
            </w:r>
            <w:r>
              <w:rPr>
                <w:rFonts w:ascii="Arial" w:eastAsia="宋体" w:hAnsi="Arial" w:cs="Arial" w:hint="eastAsia"/>
                <w:lang w:val="en-US" w:eastAsia="zh-CN"/>
              </w:rPr>
              <w:t>, can be reused. T</w:t>
            </w:r>
            <w:r w:rsidRPr="0038681B">
              <w:rPr>
                <w:rFonts w:ascii="Arial" w:eastAsia="宋体" w:hAnsi="Arial" w:cs="Arial"/>
                <w:lang w:val="en-US" w:eastAsia="zh-CN"/>
              </w:rPr>
              <w:t xml:space="preserve">he Location Reporting Control procedure is </w:t>
            </w:r>
            <w:r w:rsidR="00965B1E">
              <w:rPr>
                <w:rFonts w:ascii="Arial" w:eastAsia="宋体" w:hAnsi="Arial" w:cs="Arial" w:hint="eastAsia"/>
                <w:lang w:val="en-US" w:eastAsia="zh-CN"/>
              </w:rPr>
              <w:t xml:space="preserve">used </w:t>
            </w:r>
            <w:r w:rsidR="00965B1E" w:rsidRPr="00965B1E">
              <w:rPr>
                <w:rFonts w:ascii="Arial" w:eastAsia="宋体" w:hAnsi="Arial" w:cs="Arial"/>
                <w:lang w:val="en-US" w:eastAsia="zh-CN"/>
              </w:rPr>
              <w:t>where the AMF instructs the NG-RAN node to report the altitude and velocity information for the aerial UE</w:t>
            </w:r>
            <w:r w:rsidR="00965B1E">
              <w:rPr>
                <w:rFonts w:ascii="Arial" w:eastAsia="宋体" w:hAnsi="Arial" w:cs="Arial" w:hint="eastAsia"/>
                <w:lang w:val="en-US" w:eastAsia="zh-CN"/>
              </w:rPr>
              <w:t>.</w:t>
            </w:r>
            <w:r w:rsidRPr="0038681B">
              <w:rPr>
                <w:rFonts w:ascii="Arial" w:eastAsia="宋体" w:hAnsi="Arial" w:cs="Arial"/>
                <w:lang w:val="en-US" w:eastAsia="zh-CN"/>
              </w:rPr>
              <w:t xml:space="preserve"> </w:t>
            </w:r>
            <w:r w:rsidR="00965B1E" w:rsidRPr="00965B1E">
              <w:rPr>
                <w:rFonts w:ascii="Arial" w:eastAsia="宋体" w:hAnsi="Arial" w:cs="Arial"/>
                <w:lang w:val="en-US" w:eastAsia="zh-CN"/>
              </w:rPr>
              <w:t>The Location Report procedure is used where the NG-RAN node provides the UE’s altitude and velocity information to the AMF.</w:t>
            </w:r>
          </w:p>
        </w:tc>
      </w:tr>
      <w:tr w:rsidR="00345643" w14:paraId="2577EF9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8DAECB" w14:textId="77777777" w:rsidR="00345643" w:rsidRDefault="003456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774AA8" w14:textId="77777777" w:rsidR="00345643" w:rsidRDefault="003456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5643" w14:paraId="36E483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30390C" w14:textId="77777777" w:rsidR="0034564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7E5296" w14:textId="0FF9E9E0" w:rsidR="009A26D6" w:rsidRDefault="0066134F">
            <w:pPr>
              <w:pStyle w:val="CRCoverPage"/>
              <w:numPr>
                <w:ilvl w:val="0"/>
                <w:numId w:val="1"/>
              </w:numPr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Add procedural text </w:t>
            </w:r>
            <w:r w:rsidR="00C43122">
              <w:rPr>
                <w:rFonts w:eastAsia="宋体" w:hint="eastAsia"/>
                <w:lang w:val="en-US" w:eastAsia="zh-CN"/>
              </w:rPr>
              <w:t>for</w:t>
            </w:r>
            <w:r>
              <w:rPr>
                <w:rFonts w:eastAsia="宋体" w:hint="eastAsia"/>
                <w:lang w:val="en-US" w:eastAsia="zh-CN"/>
              </w:rPr>
              <w:t xml:space="preserve"> Location Reporting Control procedure </w:t>
            </w:r>
            <w:r w:rsidR="00C43122">
              <w:rPr>
                <w:rFonts w:eastAsia="宋体" w:hint="eastAsia"/>
                <w:lang w:val="en-US" w:eastAsia="zh-CN"/>
              </w:rPr>
              <w:t>when</w:t>
            </w:r>
            <w:r w:rsidRPr="0066134F">
              <w:rPr>
                <w:rFonts w:eastAsia="宋体"/>
                <w:lang w:val="en-US" w:eastAsia="zh-CN"/>
              </w:rPr>
              <w:t xml:space="preserve"> </w:t>
            </w:r>
            <w:r w:rsidR="00C43122" w:rsidRPr="00C43122">
              <w:rPr>
                <w:rFonts w:eastAsia="宋体"/>
                <w:i/>
                <w:iCs/>
                <w:lang w:val="en-US" w:eastAsia="zh-CN"/>
              </w:rPr>
              <w:t>Location Reporting Request Type</w:t>
            </w:r>
            <w:r w:rsidR="00C43122" w:rsidRPr="00C43122">
              <w:rPr>
                <w:rFonts w:eastAsia="宋体"/>
                <w:lang w:val="en-US" w:eastAsia="zh-CN"/>
              </w:rPr>
              <w:t xml:space="preserve"> IE</w:t>
            </w:r>
            <w:r>
              <w:rPr>
                <w:rFonts w:eastAsia="宋体" w:hint="eastAsia"/>
                <w:lang w:val="en-US" w:eastAsia="zh-CN"/>
              </w:rPr>
              <w:t xml:space="preserve"> is set to </w:t>
            </w:r>
            <w:r w:rsidR="00C43122" w:rsidRPr="00C43122">
              <w:rPr>
                <w:rFonts w:eastAsia="宋体"/>
                <w:lang w:val="en-US" w:eastAsia="zh-CN"/>
              </w:rPr>
              <w:t>aerial UE information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  <w:p w14:paraId="26094120" w14:textId="472ACAB1" w:rsidR="00345643" w:rsidRPr="00DD176A" w:rsidRDefault="00000000">
            <w:pPr>
              <w:pStyle w:val="CRCoverPage"/>
              <w:numPr>
                <w:ilvl w:val="0"/>
                <w:numId w:val="1"/>
              </w:numPr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Add </w:t>
            </w:r>
            <w:r w:rsidR="00DD176A" w:rsidRPr="006D4053">
              <w:rPr>
                <w:rFonts w:eastAsia="宋体" w:cs="Arial" w:hint="eastAsia"/>
                <w:i/>
                <w:iCs/>
                <w:lang w:val="en-US" w:eastAsia="zh-CN"/>
              </w:rPr>
              <w:t>A</w:t>
            </w:r>
            <w:r w:rsidRPr="006D4053">
              <w:rPr>
                <w:rFonts w:cs="Arial" w:hint="eastAsia"/>
                <w:i/>
                <w:iCs/>
                <w:lang w:val="en-US" w:eastAsia="zh-CN"/>
              </w:rPr>
              <w:t>ltitude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 w:rsidR="00DD176A">
              <w:rPr>
                <w:rFonts w:eastAsia="宋体" w:cs="Arial" w:hint="eastAsia"/>
                <w:lang w:val="en-US" w:eastAsia="zh-CN"/>
              </w:rPr>
              <w:t xml:space="preserve">IE </w:t>
            </w:r>
            <w:r w:rsidR="00B83870">
              <w:rPr>
                <w:rFonts w:eastAsia="宋体" w:cs="Arial" w:hint="eastAsia"/>
                <w:lang w:val="en-US" w:eastAsia="zh-CN"/>
              </w:rPr>
              <w:t xml:space="preserve">and </w:t>
            </w:r>
            <w:r w:rsidR="00DD176A" w:rsidRPr="006D4053">
              <w:rPr>
                <w:rFonts w:eastAsia="宋体" w:cs="Arial" w:hint="eastAsia"/>
                <w:i/>
                <w:iCs/>
                <w:lang w:val="en-US" w:eastAsia="zh-CN"/>
              </w:rPr>
              <w:t>Velocity</w:t>
            </w:r>
            <w:r w:rsidR="00DD176A">
              <w:rPr>
                <w:rFonts w:eastAsia="宋体" w:cs="Arial" w:hint="eastAsia"/>
                <w:lang w:val="en-US" w:eastAsia="zh-CN"/>
              </w:rPr>
              <w:t xml:space="preserve"> IE</w:t>
            </w:r>
            <w:r w:rsidR="00B83870">
              <w:rPr>
                <w:rFonts w:eastAsia="宋体" w:cs="Arial" w:hint="eastAsia"/>
                <w:lang w:val="en-US" w:eastAsia="zh-CN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 xml:space="preserve">in the </w:t>
            </w:r>
            <w:r w:rsidRPr="0066134F">
              <w:rPr>
                <w:rFonts w:cs="Arial" w:hint="eastAsia"/>
                <w:i/>
                <w:iCs/>
                <w:lang w:val="en-US" w:eastAsia="zh-CN"/>
              </w:rPr>
              <w:t>User Location Information</w:t>
            </w:r>
            <w:r w:rsidR="00B83870">
              <w:rPr>
                <w:rFonts w:eastAsia="宋体" w:cs="Arial" w:hint="eastAsia"/>
                <w:lang w:val="en-US" w:eastAsia="zh-CN"/>
              </w:rPr>
              <w:t xml:space="preserve"> IE</w:t>
            </w:r>
            <w:r w:rsidR="00CC4FCA">
              <w:rPr>
                <w:rFonts w:eastAsia="宋体" w:cs="Arial" w:hint="eastAsia"/>
                <w:lang w:val="en-US" w:eastAsia="zh-CN"/>
              </w:rPr>
              <w:t>;</w:t>
            </w:r>
          </w:p>
          <w:p w14:paraId="528DA111" w14:textId="5EF46AC5" w:rsidR="00DD176A" w:rsidRDefault="00DD176A">
            <w:pPr>
              <w:pStyle w:val="CRCoverPage"/>
              <w:numPr>
                <w:ilvl w:val="0"/>
                <w:numId w:val="1"/>
              </w:numPr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cs="Arial" w:hint="eastAsia"/>
                <w:lang w:val="en-US" w:eastAsia="zh-CN"/>
              </w:rPr>
              <w:t xml:space="preserve">Add </w:t>
            </w:r>
            <w:r w:rsidR="00C43122">
              <w:rPr>
                <w:rFonts w:eastAsia="宋体" w:cs="Arial" w:hint="eastAsia"/>
                <w:lang w:val="en-US" w:eastAsia="zh-CN"/>
              </w:rPr>
              <w:t xml:space="preserve">new </w:t>
            </w:r>
            <w:r>
              <w:rPr>
                <w:rFonts w:eastAsia="宋体" w:cs="Arial" w:hint="eastAsia"/>
                <w:lang w:val="en-US" w:eastAsia="zh-CN"/>
              </w:rPr>
              <w:t xml:space="preserve">event type </w:t>
            </w:r>
            <w:r>
              <w:rPr>
                <w:rFonts w:eastAsia="宋体" w:cs="Arial"/>
                <w:lang w:val="en-US" w:eastAsia="zh-CN"/>
              </w:rPr>
              <w:t>“</w:t>
            </w:r>
            <w:r w:rsidR="00C43122" w:rsidRPr="00C43122">
              <w:rPr>
                <w:rFonts w:eastAsia="宋体"/>
                <w:lang w:val="en-US" w:eastAsia="zh-CN"/>
              </w:rPr>
              <w:t>aerial UE information</w:t>
            </w:r>
            <w:r>
              <w:rPr>
                <w:rFonts w:eastAsia="宋体" w:cs="Arial"/>
                <w:lang w:val="en-US" w:eastAsia="zh-CN"/>
              </w:rPr>
              <w:t>”</w:t>
            </w:r>
            <w:r>
              <w:rPr>
                <w:rFonts w:eastAsia="宋体" w:cs="Arial" w:hint="eastAsia"/>
                <w:lang w:val="en-US" w:eastAsia="zh-CN"/>
              </w:rPr>
              <w:t xml:space="preserve"> in </w:t>
            </w:r>
            <w:r w:rsidR="00C43122" w:rsidRPr="00C43122">
              <w:rPr>
                <w:rFonts w:eastAsia="宋体" w:cs="Arial"/>
                <w:i/>
                <w:iCs/>
                <w:lang w:val="en-US" w:eastAsia="zh-CN"/>
              </w:rPr>
              <w:t>Location Reporting Request Type</w:t>
            </w:r>
            <w:r>
              <w:rPr>
                <w:rFonts w:eastAsia="宋体" w:cs="Arial" w:hint="eastAsia"/>
                <w:lang w:val="en-US" w:eastAsia="zh-CN"/>
              </w:rPr>
              <w:t xml:space="preserve"> IE;</w:t>
            </w:r>
          </w:p>
          <w:p w14:paraId="1648F644" w14:textId="77777777" w:rsidR="00345643" w:rsidRDefault="00345643" w:rsidP="009A26D6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  <w:p w14:paraId="0A8F09B3" w14:textId="77777777" w:rsidR="00031596" w:rsidRPr="00031596" w:rsidRDefault="00031596" w:rsidP="00031596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 w:rsidRPr="00031596">
              <w:rPr>
                <w:rFonts w:eastAsia="宋体"/>
                <w:lang w:eastAsia="zh-CN"/>
              </w:rPr>
              <w:t>Impact analysis:</w:t>
            </w:r>
          </w:p>
          <w:p w14:paraId="2C73C8E2" w14:textId="77777777" w:rsidR="00031596" w:rsidRPr="00031596" w:rsidRDefault="00031596" w:rsidP="00031596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 w:rsidRPr="00031596">
              <w:rPr>
                <w:rFonts w:eastAsia="宋体"/>
                <w:lang w:eastAsia="zh-CN"/>
              </w:rPr>
              <w:t>Impact assessment towards the previous version of the specification (same release):</w:t>
            </w:r>
          </w:p>
          <w:p w14:paraId="70EE4A0F" w14:textId="77777777" w:rsidR="00031596" w:rsidRPr="00031596" w:rsidRDefault="00031596" w:rsidP="00031596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 w:rsidRPr="00031596">
              <w:rPr>
                <w:rFonts w:eastAsia="宋体"/>
                <w:lang w:eastAsia="zh-CN"/>
              </w:rPr>
              <w:t>This CR has isolated impact with the previous version of the specification (same release).</w:t>
            </w:r>
          </w:p>
          <w:p w14:paraId="76E7D508" w14:textId="12B26456" w:rsidR="00031596" w:rsidRPr="00031596" w:rsidRDefault="00031596" w:rsidP="00031596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 w:rsidRPr="00031596">
              <w:rPr>
                <w:rFonts w:eastAsia="宋体"/>
                <w:lang w:eastAsia="zh-CN"/>
              </w:rPr>
              <w:t>This CR has impact on the functional point of view, the impact can be considered isolated because the change affects the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="00965B1E">
              <w:rPr>
                <w:rFonts w:eastAsia="宋体" w:hint="eastAsia"/>
                <w:lang w:eastAsia="zh-CN"/>
              </w:rPr>
              <w:t>aerial UE information reporting over NGAP</w:t>
            </w:r>
            <w:r w:rsidRPr="00031596">
              <w:rPr>
                <w:rFonts w:eastAsia="宋体"/>
                <w:lang w:eastAsia="zh-CN"/>
              </w:rPr>
              <w:t>.</w:t>
            </w:r>
          </w:p>
        </w:tc>
      </w:tr>
      <w:tr w:rsidR="00345643" w14:paraId="0550BE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5E3DA" w14:textId="77777777" w:rsidR="00345643" w:rsidRDefault="003456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230A59" w14:textId="77777777" w:rsidR="00345643" w:rsidRDefault="003456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5643" w14:paraId="788500E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A4D5CD" w14:textId="77777777" w:rsidR="0034564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AADA4A" w14:textId="0A716A04" w:rsidR="00345643" w:rsidRDefault="00A90358" w:rsidP="0060346C">
            <w:pPr>
              <w:pStyle w:val="CRCoverPage"/>
              <w:spacing w:after="0"/>
              <w:jc w:val="both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The </w:t>
            </w:r>
            <w:r w:rsidR="00757D27">
              <w:rPr>
                <w:rFonts w:eastAsia="宋体" w:hint="eastAsia"/>
                <w:lang w:val="en-US" w:eastAsia="zh-CN"/>
              </w:rPr>
              <w:t>NG-RAN node</w:t>
            </w:r>
            <w:r w:rsidR="00F97998">
              <w:rPr>
                <w:rFonts w:eastAsia="宋体" w:hint="eastAsia"/>
                <w:lang w:val="en-US" w:eastAsia="zh-CN"/>
              </w:rPr>
              <w:t xml:space="preserve"> cannot </w:t>
            </w:r>
            <w:r w:rsidR="00757D27">
              <w:rPr>
                <w:rFonts w:eastAsia="宋体" w:hint="eastAsia"/>
                <w:lang w:val="en-US" w:eastAsia="zh-CN"/>
              </w:rPr>
              <w:t>perform</w:t>
            </w:r>
            <w:r w:rsidR="00F97998">
              <w:rPr>
                <w:rFonts w:eastAsia="宋体" w:hint="eastAsia"/>
                <w:lang w:val="en-US" w:eastAsia="zh-CN"/>
              </w:rPr>
              <w:t xml:space="preserve"> the </w:t>
            </w:r>
            <w:r w:rsidR="00F97998" w:rsidRPr="00F97998">
              <w:rPr>
                <w:rFonts w:eastAsia="宋体"/>
                <w:lang w:val="en-US" w:eastAsia="zh-CN"/>
              </w:rPr>
              <w:t>altitude and velocity information</w:t>
            </w:r>
            <w:r w:rsidR="00F97998">
              <w:rPr>
                <w:rFonts w:eastAsia="宋体" w:hint="eastAsia"/>
                <w:lang w:val="en-US" w:eastAsia="zh-CN"/>
              </w:rPr>
              <w:t xml:space="preserve"> </w:t>
            </w:r>
            <w:r w:rsidR="00757D27">
              <w:rPr>
                <w:rFonts w:eastAsia="宋体" w:hint="eastAsia"/>
                <w:lang w:val="en-US" w:eastAsia="zh-CN"/>
              </w:rPr>
              <w:t xml:space="preserve">reporting </w:t>
            </w:r>
            <w:r w:rsidR="00F97998">
              <w:rPr>
                <w:rFonts w:eastAsia="宋体" w:hint="eastAsia"/>
                <w:lang w:val="en-US" w:eastAsia="zh-CN"/>
              </w:rPr>
              <w:t xml:space="preserve">from </w:t>
            </w:r>
            <w:r w:rsidR="00146E70">
              <w:rPr>
                <w:rFonts w:eastAsia="宋体" w:hint="eastAsia"/>
                <w:lang w:val="en-US" w:eastAsia="zh-CN"/>
              </w:rPr>
              <w:t>aerial UEs</w:t>
            </w:r>
            <w:r w:rsidR="00450457">
              <w:rPr>
                <w:rFonts w:eastAsia="宋体" w:hint="eastAsia"/>
                <w:lang w:val="en-US" w:eastAsia="zh-CN"/>
              </w:rPr>
              <w:t xml:space="preserve"> over NGAP</w:t>
            </w:r>
            <w:r w:rsidR="00F97998"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345643" w14:paraId="2EF405A3" w14:textId="77777777">
        <w:tc>
          <w:tcPr>
            <w:tcW w:w="2694" w:type="dxa"/>
            <w:gridSpan w:val="2"/>
          </w:tcPr>
          <w:p w14:paraId="21817F35" w14:textId="77777777" w:rsidR="00345643" w:rsidRDefault="003456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F9D883" w14:textId="77777777" w:rsidR="00345643" w:rsidRDefault="003456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5643" w14:paraId="20C5E1C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89155B" w14:textId="77777777" w:rsidR="0034564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05276A" w14:textId="4350E619" w:rsidR="00345643" w:rsidRDefault="00CC4FCA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8.12.</w:t>
            </w:r>
            <w:r w:rsidR="00757D27">
              <w:rPr>
                <w:rFonts w:eastAsia="宋体" w:hint="eastAsia"/>
                <w:lang w:val="en-US" w:eastAsia="zh-CN"/>
              </w:rPr>
              <w:t>1.</w:t>
            </w:r>
            <w:r w:rsidR="00DD176A">
              <w:rPr>
                <w:rFonts w:eastAsia="宋体" w:hint="eastAsia"/>
                <w:lang w:val="en-US" w:eastAsia="zh-CN"/>
              </w:rPr>
              <w:t>2</w:t>
            </w:r>
            <w:r w:rsidR="00757D27">
              <w:rPr>
                <w:rFonts w:eastAsia="宋体" w:hint="eastAsia"/>
                <w:lang w:val="en-US" w:eastAsia="zh-CN"/>
              </w:rPr>
              <w:t>,</w:t>
            </w:r>
            <w:r>
              <w:rPr>
                <w:rFonts w:eastAsia="宋体" w:hint="eastAsia"/>
                <w:lang w:val="en-US" w:eastAsia="zh-CN"/>
              </w:rPr>
              <w:t xml:space="preserve"> 9.3.1.16</w:t>
            </w:r>
            <w:r w:rsidR="00757D27">
              <w:rPr>
                <w:rFonts w:eastAsia="宋体" w:hint="eastAsia"/>
                <w:lang w:val="en-US" w:eastAsia="zh-CN"/>
              </w:rPr>
              <w:t>,</w:t>
            </w:r>
            <w:r>
              <w:rPr>
                <w:rFonts w:eastAsia="宋体" w:hint="eastAsia"/>
                <w:lang w:val="en-US" w:eastAsia="zh-CN"/>
              </w:rPr>
              <w:t xml:space="preserve"> 9.3.1.</w:t>
            </w:r>
            <w:r w:rsidR="00DD176A">
              <w:rPr>
                <w:rFonts w:eastAsia="宋体" w:hint="eastAsia"/>
                <w:lang w:val="en-US" w:eastAsia="zh-CN"/>
              </w:rPr>
              <w:t>65</w:t>
            </w:r>
            <w:r w:rsidR="00757D27">
              <w:rPr>
                <w:rFonts w:eastAsia="宋体" w:hint="eastAsia"/>
                <w:lang w:val="en-US" w:eastAsia="zh-CN"/>
              </w:rPr>
              <w:t>,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="00757D27">
              <w:rPr>
                <w:rFonts w:eastAsia="宋体" w:hint="eastAsia"/>
                <w:lang w:val="en-US" w:eastAsia="zh-CN"/>
              </w:rPr>
              <w:t>9.4.5, 9.4.7</w:t>
            </w:r>
          </w:p>
        </w:tc>
      </w:tr>
      <w:tr w:rsidR="00345643" w14:paraId="7D1419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745C92" w14:textId="77777777" w:rsidR="00345643" w:rsidRDefault="003456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104AD8" w14:textId="77777777" w:rsidR="00345643" w:rsidRDefault="003456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5643" w14:paraId="1DC7DF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CBC0E" w14:textId="77777777" w:rsidR="00345643" w:rsidRDefault="003456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672765" w14:textId="77777777" w:rsidR="0034564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5F4461" w14:textId="77777777" w:rsidR="0034564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5CF0C4A" w14:textId="77777777" w:rsidR="00345643" w:rsidRDefault="0034564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173E90" w14:textId="77777777" w:rsidR="00345643" w:rsidRDefault="00345643">
            <w:pPr>
              <w:pStyle w:val="CRCoverPage"/>
              <w:spacing w:after="0"/>
              <w:ind w:left="99"/>
            </w:pPr>
          </w:p>
        </w:tc>
      </w:tr>
      <w:tr w:rsidR="00345643" w14:paraId="51E65D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CF31CC" w14:textId="77777777" w:rsidR="0034564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B60CE5" w14:textId="77777777" w:rsidR="00345643" w:rsidRDefault="0034564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195FFF" w14:textId="77777777" w:rsidR="00345643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18472F5" w14:textId="77777777" w:rsidR="00345643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3B1020" w14:textId="77777777" w:rsidR="0034564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45643" w14:paraId="61C8B6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D514B" w14:textId="77777777" w:rsidR="0034564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4450C2" w14:textId="77777777" w:rsidR="00345643" w:rsidRDefault="0034564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DB0A41" w14:textId="77777777" w:rsidR="00345643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825290A" w14:textId="77777777" w:rsidR="00345643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A46522" w14:textId="77777777" w:rsidR="0034564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45643" w14:paraId="1B2E56E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1D5E9B" w14:textId="77777777" w:rsidR="0034564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C36455" w14:textId="77777777" w:rsidR="00345643" w:rsidRDefault="0034564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CECD2" w14:textId="77777777" w:rsidR="00345643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5E2E6" w14:textId="77777777" w:rsidR="00345643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1E4448" w14:textId="77777777" w:rsidR="0034564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45643" w14:paraId="5C88788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C7853F" w14:textId="77777777" w:rsidR="00345643" w:rsidRDefault="0034564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4FB2BB" w14:textId="77777777" w:rsidR="00345643" w:rsidRDefault="00345643">
            <w:pPr>
              <w:pStyle w:val="CRCoverPage"/>
              <w:spacing w:after="0"/>
            </w:pPr>
          </w:p>
        </w:tc>
      </w:tr>
      <w:tr w:rsidR="00345643" w14:paraId="301C8DE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852058" w14:textId="77777777" w:rsidR="0034564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36C47B" w14:textId="77777777" w:rsidR="00345643" w:rsidRDefault="00345643">
            <w:pPr>
              <w:pStyle w:val="CRCoverPage"/>
              <w:spacing w:after="0"/>
              <w:ind w:left="100"/>
            </w:pPr>
          </w:p>
        </w:tc>
      </w:tr>
      <w:tr w:rsidR="00345643" w14:paraId="6F9F094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7CD459" w14:textId="77777777" w:rsidR="00345643" w:rsidRDefault="003456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EB36B9" w14:textId="77777777" w:rsidR="00345643" w:rsidRDefault="0034564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45643" w14:paraId="0837150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330FB4" w14:textId="77777777" w:rsidR="0034564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EE476E" w14:textId="77777777" w:rsidR="00345643" w:rsidRDefault="00345643">
            <w:pPr>
              <w:pStyle w:val="CRCoverPage"/>
              <w:spacing w:after="0"/>
              <w:ind w:left="100"/>
            </w:pPr>
          </w:p>
        </w:tc>
      </w:tr>
    </w:tbl>
    <w:p w14:paraId="442EDE73" w14:textId="77777777" w:rsidR="00345643" w:rsidRDefault="00345643">
      <w:pPr>
        <w:pStyle w:val="CRCoverPage"/>
        <w:spacing w:after="0"/>
        <w:rPr>
          <w:sz w:val="8"/>
          <w:szCs w:val="8"/>
        </w:rPr>
      </w:pPr>
    </w:p>
    <w:p w14:paraId="2AD49BEE" w14:textId="77777777" w:rsidR="005710D4" w:rsidRPr="005710D4" w:rsidRDefault="005710D4">
      <w:pPr>
        <w:rPr>
          <w:rFonts w:eastAsia="宋体"/>
          <w:lang w:eastAsia="zh-CN"/>
        </w:rPr>
      </w:pPr>
    </w:p>
    <w:p w14:paraId="7500FF14" w14:textId="65FB9758" w:rsidR="00DE378F" w:rsidRPr="00CA0891" w:rsidRDefault="00000000" w:rsidP="00525C6C">
      <w:pPr>
        <w:pStyle w:val="ac"/>
        <w:spacing w:beforeAutospacing="0" w:after="180" w:afterAutospacing="0"/>
        <w:jc w:val="center"/>
        <w:rPr>
          <w:rFonts w:eastAsia="宋体"/>
          <w:color w:val="FF0000"/>
          <w:sz w:val="20"/>
          <w:lang w:bidi="ar"/>
        </w:rPr>
      </w:pPr>
      <w:bookmarkStart w:id="1" w:name="_Toc120123967"/>
      <w:bookmarkStart w:id="2" w:name="_Toc367182965"/>
      <w:bookmarkStart w:id="3" w:name="_Toc36556806"/>
      <w:bookmarkStart w:id="4" w:name="_Toc121160967"/>
      <w:bookmarkStart w:id="5" w:name="_Toc74154307"/>
      <w:bookmarkStart w:id="6" w:name="_Toc99038235"/>
      <w:bookmarkStart w:id="7" w:name="_Toc97910596"/>
      <w:bookmarkStart w:id="8" w:name="_Toc105510615"/>
      <w:bookmarkStart w:id="9" w:name="_Toc29892869"/>
      <w:bookmarkStart w:id="10" w:name="_Toc105927147"/>
      <w:bookmarkStart w:id="11" w:name="_Toc99730496"/>
      <w:bookmarkStart w:id="12" w:name="_Toc81383051"/>
      <w:bookmarkStart w:id="13" w:name="_Toc20955775"/>
      <w:bookmarkStart w:id="14" w:name="_Toc113835124"/>
      <w:bookmarkStart w:id="15" w:name="_Toc66289194"/>
      <w:bookmarkStart w:id="16" w:name="_Toc88657684"/>
      <w:bookmarkStart w:id="17" w:name="_Toc51763372"/>
      <w:bookmarkStart w:id="18" w:name="_Toc45832192"/>
      <w:bookmarkStart w:id="19" w:name="_Toc106109687"/>
      <w:bookmarkStart w:id="20" w:name="_Toc64448535"/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Start of</w:t>
      </w:r>
      <w:r>
        <w:rPr>
          <w:color w:val="FF0000"/>
          <w:sz w:val="20"/>
          <w:lang w:bidi="ar"/>
        </w:rPr>
        <w:t xml:space="preserve"> Change</w:t>
      </w:r>
      <w:r>
        <w:rPr>
          <w:rFonts w:hint="eastAsia"/>
          <w:color w:val="FF0000"/>
          <w:sz w:val="20"/>
          <w:lang w:bidi="ar"/>
        </w:rPr>
        <w:t>s</w:t>
      </w:r>
      <w:r>
        <w:rPr>
          <w:color w:val="FF0000"/>
          <w:sz w:val="20"/>
          <w:lang w:bidi="ar"/>
        </w:rPr>
        <w:t xml:space="preserve"> &gt;&gt;&gt;&gt;&gt;&gt;&gt;&gt;&gt;&gt;&gt;&gt;&gt;&gt;&gt;&gt;&gt;&gt;&gt;&gt;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284BBC7" w14:textId="77777777" w:rsidR="001C355B" w:rsidRPr="001C355B" w:rsidRDefault="001C355B" w:rsidP="001C355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Malgun Gothic" w:hAnsi="Arial"/>
          <w:sz w:val="32"/>
          <w:lang w:eastAsia="ko-KR"/>
        </w:rPr>
      </w:pPr>
      <w:bookmarkStart w:id="21" w:name="_Toc20955030"/>
      <w:bookmarkStart w:id="22" w:name="_Toc29503467"/>
      <w:bookmarkStart w:id="23" w:name="_Toc29504051"/>
      <w:bookmarkStart w:id="24" w:name="_Toc29504635"/>
      <w:bookmarkStart w:id="25" w:name="_Toc36553081"/>
      <w:bookmarkStart w:id="26" w:name="_Toc36554808"/>
      <w:bookmarkStart w:id="27" w:name="_Toc45652098"/>
      <w:bookmarkStart w:id="28" w:name="_Toc45658530"/>
      <w:bookmarkStart w:id="29" w:name="_Toc45720350"/>
      <w:bookmarkStart w:id="30" w:name="_Toc45798230"/>
      <w:bookmarkStart w:id="31" w:name="_Toc45897619"/>
      <w:bookmarkStart w:id="32" w:name="_Toc51745823"/>
      <w:bookmarkStart w:id="33" w:name="_Toc64446087"/>
      <w:bookmarkStart w:id="34" w:name="_Toc73981957"/>
      <w:bookmarkStart w:id="35" w:name="_Toc88652046"/>
      <w:bookmarkStart w:id="36" w:name="_Toc97891089"/>
      <w:bookmarkStart w:id="37" w:name="_Toc99123167"/>
      <w:bookmarkStart w:id="38" w:name="_Toc99661971"/>
      <w:bookmarkStart w:id="39" w:name="_Toc105152032"/>
      <w:bookmarkStart w:id="40" w:name="_Toc105173838"/>
      <w:bookmarkStart w:id="41" w:name="_Toc106108837"/>
      <w:bookmarkStart w:id="42" w:name="_Toc106122742"/>
      <w:bookmarkStart w:id="43" w:name="_Toc107409295"/>
      <w:bookmarkStart w:id="44" w:name="_Toc112756484"/>
      <w:bookmarkStart w:id="45" w:name="_Toc184820225"/>
      <w:r w:rsidRPr="001C355B">
        <w:rPr>
          <w:rFonts w:ascii="Arial" w:eastAsia="Malgun Gothic" w:hAnsi="Arial"/>
          <w:sz w:val="32"/>
          <w:lang w:eastAsia="ko-KR"/>
        </w:rPr>
        <w:t>8.12</w:t>
      </w:r>
      <w:r w:rsidRPr="001C355B">
        <w:rPr>
          <w:rFonts w:ascii="Arial" w:eastAsia="Malgun Gothic" w:hAnsi="Arial"/>
          <w:sz w:val="32"/>
          <w:lang w:eastAsia="ko-KR"/>
        </w:rPr>
        <w:tab/>
      </w:r>
      <w:r w:rsidRPr="001C355B">
        <w:rPr>
          <w:rFonts w:ascii="Arial" w:eastAsia="Malgun Gothic" w:hAnsi="Arial"/>
          <w:sz w:val="32"/>
          <w:lang w:eastAsia="zh-CN"/>
        </w:rPr>
        <w:t>Location</w:t>
      </w:r>
      <w:r w:rsidRPr="001C355B">
        <w:rPr>
          <w:rFonts w:ascii="Arial" w:eastAsia="Malgun Gothic" w:hAnsi="Arial"/>
          <w:sz w:val="32"/>
          <w:lang w:eastAsia="ko-KR"/>
        </w:rPr>
        <w:t xml:space="preserve"> </w:t>
      </w:r>
      <w:r w:rsidRPr="001C355B">
        <w:rPr>
          <w:rFonts w:ascii="Arial" w:eastAsia="Malgun Gothic" w:hAnsi="Arial"/>
          <w:sz w:val="32"/>
          <w:lang w:eastAsia="zh-CN"/>
        </w:rPr>
        <w:t>Reporting Procedures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592476A4" w14:textId="77777777" w:rsidR="001C355B" w:rsidRPr="001C355B" w:rsidRDefault="001C355B" w:rsidP="001C355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  <w:lang w:eastAsia="ko-KR"/>
        </w:rPr>
      </w:pPr>
      <w:bookmarkStart w:id="46" w:name="_CR8_12_1"/>
      <w:bookmarkStart w:id="47" w:name="_Toc20955031"/>
      <w:bookmarkStart w:id="48" w:name="_Toc29503468"/>
      <w:bookmarkStart w:id="49" w:name="_Toc29504052"/>
      <w:bookmarkStart w:id="50" w:name="_Toc29504636"/>
      <w:bookmarkStart w:id="51" w:name="_Toc36553082"/>
      <w:bookmarkStart w:id="52" w:name="_Toc36554809"/>
      <w:bookmarkStart w:id="53" w:name="_Toc45652099"/>
      <w:bookmarkStart w:id="54" w:name="_Toc45658531"/>
      <w:bookmarkStart w:id="55" w:name="_Toc45720351"/>
      <w:bookmarkStart w:id="56" w:name="_Toc45798231"/>
      <w:bookmarkStart w:id="57" w:name="_Toc45897620"/>
      <w:bookmarkStart w:id="58" w:name="_Toc51745824"/>
      <w:bookmarkStart w:id="59" w:name="_Toc64446088"/>
      <w:bookmarkStart w:id="60" w:name="_Toc73981958"/>
      <w:bookmarkStart w:id="61" w:name="_Toc88652047"/>
      <w:bookmarkStart w:id="62" w:name="_Toc97891090"/>
      <w:bookmarkStart w:id="63" w:name="_Toc99123168"/>
      <w:bookmarkStart w:id="64" w:name="_Toc99661972"/>
      <w:bookmarkStart w:id="65" w:name="_Toc105152033"/>
      <w:bookmarkStart w:id="66" w:name="_Toc105173839"/>
      <w:bookmarkStart w:id="67" w:name="_Toc106108838"/>
      <w:bookmarkStart w:id="68" w:name="_Toc106122743"/>
      <w:bookmarkStart w:id="69" w:name="_Toc107409296"/>
      <w:bookmarkStart w:id="70" w:name="_Toc112756485"/>
      <w:bookmarkStart w:id="71" w:name="_Toc184820226"/>
      <w:bookmarkEnd w:id="46"/>
      <w:r w:rsidRPr="001C355B">
        <w:rPr>
          <w:rFonts w:ascii="Arial" w:eastAsia="Malgun Gothic" w:hAnsi="Arial"/>
          <w:sz w:val="28"/>
          <w:lang w:eastAsia="ko-KR"/>
        </w:rPr>
        <w:t>8.12.1</w:t>
      </w:r>
      <w:r w:rsidRPr="001C355B">
        <w:rPr>
          <w:rFonts w:ascii="Arial" w:eastAsia="Malgun Gothic" w:hAnsi="Arial"/>
          <w:sz w:val="28"/>
          <w:lang w:eastAsia="ko-KR"/>
        </w:rPr>
        <w:tab/>
      </w:r>
      <w:r w:rsidRPr="001C355B">
        <w:rPr>
          <w:rFonts w:ascii="Arial" w:eastAsia="Malgun Gothic" w:hAnsi="Arial"/>
          <w:bCs/>
          <w:sz w:val="28"/>
          <w:lang w:eastAsia="zh-CN"/>
        </w:rPr>
        <w:t>Location</w:t>
      </w:r>
      <w:r w:rsidRPr="001C355B">
        <w:rPr>
          <w:rFonts w:ascii="Arial" w:eastAsia="Malgun Gothic" w:hAnsi="Arial"/>
          <w:bCs/>
          <w:sz w:val="28"/>
          <w:lang w:eastAsia="ko-KR"/>
        </w:rPr>
        <w:t xml:space="preserve"> </w:t>
      </w:r>
      <w:r w:rsidRPr="001C355B">
        <w:rPr>
          <w:rFonts w:ascii="Arial" w:eastAsia="Malgun Gothic" w:hAnsi="Arial"/>
          <w:bCs/>
          <w:sz w:val="28"/>
          <w:lang w:eastAsia="zh-CN"/>
        </w:rPr>
        <w:t>Reporting Control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66E85801" w14:textId="77777777" w:rsidR="001C355B" w:rsidRPr="001C355B" w:rsidRDefault="001C355B" w:rsidP="001C355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bookmarkStart w:id="72" w:name="_CR8_12_1_1"/>
      <w:bookmarkStart w:id="73" w:name="_Toc20955032"/>
      <w:bookmarkStart w:id="74" w:name="_Toc29503469"/>
      <w:bookmarkStart w:id="75" w:name="_Toc29504053"/>
      <w:bookmarkStart w:id="76" w:name="_Toc29504637"/>
      <w:bookmarkStart w:id="77" w:name="_Toc36553083"/>
      <w:bookmarkStart w:id="78" w:name="_Toc36554810"/>
      <w:bookmarkStart w:id="79" w:name="_Toc45652100"/>
      <w:bookmarkStart w:id="80" w:name="_Toc45658532"/>
      <w:bookmarkStart w:id="81" w:name="_Toc45720352"/>
      <w:bookmarkStart w:id="82" w:name="_Toc45798232"/>
      <w:bookmarkStart w:id="83" w:name="_Toc45897621"/>
      <w:bookmarkStart w:id="84" w:name="_Toc51745825"/>
      <w:bookmarkStart w:id="85" w:name="_Toc64446089"/>
      <w:bookmarkStart w:id="86" w:name="_Toc73981959"/>
      <w:bookmarkStart w:id="87" w:name="_Toc88652048"/>
      <w:bookmarkStart w:id="88" w:name="_Toc97891091"/>
      <w:bookmarkStart w:id="89" w:name="_Toc99123169"/>
      <w:bookmarkStart w:id="90" w:name="_Toc99661973"/>
      <w:bookmarkStart w:id="91" w:name="_Toc105152034"/>
      <w:bookmarkStart w:id="92" w:name="_Toc105173840"/>
      <w:bookmarkStart w:id="93" w:name="_Toc106108839"/>
      <w:bookmarkStart w:id="94" w:name="_Toc106122744"/>
      <w:bookmarkStart w:id="95" w:name="_Toc107409297"/>
      <w:bookmarkStart w:id="96" w:name="_Toc112756486"/>
      <w:bookmarkStart w:id="97" w:name="_Toc184820227"/>
      <w:bookmarkEnd w:id="72"/>
      <w:r w:rsidRPr="001C355B">
        <w:rPr>
          <w:rFonts w:ascii="Arial" w:eastAsia="Malgun Gothic" w:hAnsi="Arial"/>
          <w:sz w:val="24"/>
          <w:lang w:eastAsia="ko-KR"/>
        </w:rPr>
        <w:t>8.12.1.1</w:t>
      </w:r>
      <w:r w:rsidRPr="001C355B">
        <w:rPr>
          <w:rFonts w:ascii="Arial" w:eastAsia="Malgun Gothic" w:hAnsi="Arial"/>
          <w:sz w:val="24"/>
          <w:lang w:eastAsia="ko-KR"/>
        </w:rPr>
        <w:tab/>
        <w:t>General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7A8503D0" w14:textId="77777777" w:rsidR="001C355B" w:rsidRPr="001C355B" w:rsidRDefault="001C355B" w:rsidP="001C355B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1C355B">
        <w:rPr>
          <w:rFonts w:eastAsia="Malgun Gothic"/>
          <w:lang w:eastAsia="ko-KR"/>
        </w:rPr>
        <w:t xml:space="preserve">The </w:t>
      </w:r>
      <w:r w:rsidRPr="001C355B">
        <w:rPr>
          <w:rFonts w:eastAsia="Malgun Gothic"/>
          <w:lang w:eastAsia="zh-CN"/>
        </w:rPr>
        <w:t>purpose of the Location Reporting</w:t>
      </w:r>
      <w:r w:rsidRPr="001C355B">
        <w:rPr>
          <w:rFonts w:eastAsia="Malgun Gothic"/>
          <w:lang w:eastAsia="ko-KR"/>
        </w:rPr>
        <w:t xml:space="preserve"> </w:t>
      </w:r>
      <w:r w:rsidRPr="001C355B">
        <w:rPr>
          <w:rFonts w:eastAsia="Malgun Gothic"/>
          <w:lang w:eastAsia="zh-CN"/>
        </w:rPr>
        <w:t>Control</w:t>
      </w:r>
      <w:r w:rsidRPr="001C355B">
        <w:rPr>
          <w:rFonts w:eastAsia="Malgun Gothic"/>
          <w:lang w:eastAsia="ko-KR"/>
        </w:rPr>
        <w:t xml:space="preserve"> procedure is </w:t>
      </w:r>
      <w:r w:rsidRPr="001C355B">
        <w:rPr>
          <w:rFonts w:eastAsia="Malgun Gothic"/>
          <w:lang w:eastAsia="zh-CN"/>
        </w:rPr>
        <w:t xml:space="preserve">to allow the AMF to </w:t>
      </w:r>
      <w:r w:rsidRPr="001C355B">
        <w:rPr>
          <w:rFonts w:eastAsia="Malgun Gothic"/>
          <w:lang w:eastAsia="ko-KR"/>
        </w:rPr>
        <w:t xml:space="preserve">request the NG-RAN node to report the UE's current location, </w:t>
      </w:r>
      <w:r w:rsidRPr="001C355B">
        <w:rPr>
          <w:rFonts w:eastAsia="Malgun Gothic"/>
          <w:lang w:eastAsia="zh-CN"/>
        </w:rPr>
        <w:t xml:space="preserve">or the UE's last known location with time stamp, or the UE's presence in the area of interest while in CM-CONNECTED state as </w:t>
      </w:r>
      <w:r w:rsidRPr="001C355B">
        <w:rPr>
          <w:rFonts w:eastAsia="Malgun Gothic"/>
          <w:lang w:eastAsia="ko-KR"/>
        </w:rPr>
        <w:t>specified in TS 23.501 [9] and TS 23.502 [10]. The procedure uses UE-associated signalling.</w:t>
      </w:r>
    </w:p>
    <w:p w14:paraId="5BF04084" w14:textId="77777777" w:rsidR="001C355B" w:rsidRPr="001C355B" w:rsidRDefault="001C355B" w:rsidP="001C355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bookmarkStart w:id="98" w:name="_CR8_12_1_2"/>
      <w:bookmarkStart w:id="99" w:name="_Toc20955033"/>
      <w:bookmarkStart w:id="100" w:name="_Toc29503470"/>
      <w:bookmarkStart w:id="101" w:name="_Toc29504054"/>
      <w:bookmarkStart w:id="102" w:name="_Toc29504638"/>
      <w:bookmarkStart w:id="103" w:name="_Toc36553084"/>
      <w:bookmarkStart w:id="104" w:name="_Toc36554811"/>
      <w:bookmarkStart w:id="105" w:name="_Toc45652101"/>
      <w:bookmarkStart w:id="106" w:name="_Toc45658533"/>
      <w:bookmarkStart w:id="107" w:name="_Toc45720353"/>
      <w:bookmarkStart w:id="108" w:name="_Toc45798233"/>
      <w:bookmarkStart w:id="109" w:name="_Toc45897622"/>
      <w:bookmarkStart w:id="110" w:name="_Toc51745826"/>
      <w:bookmarkStart w:id="111" w:name="_Toc64446090"/>
      <w:bookmarkStart w:id="112" w:name="_Toc73981960"/>
      <w:bookmarkStart w:id="113" w:name="_Toc88652049"/>
      <w:bookmarkStart w:id="114" w:name="_Toc97891092"/>
      <w:bookmarkStart w:id="115" w:name="_Toc99123170"/>
      <w:bookmarkStart w:id="116" w:name="_Toc99661974"/>
      <w:bookmarkStart w:id="117" w:name="_Toc105152035"/>
      <w:bookmarkStart w:id="118" w:name="_Toc105173841"/>
      <w:bookmarkStart w:id="119" w:name="_Toc106108840"/>
      <w:bookmarkStart w:id="120" w:name="_Toc106122745"/>
      <w:bookmarkStart w:id="121" w:name="_Toc107409298"/>
      <w:bookmarkStart w:id="122" w:name="_Toc112756487"/>
      <w:bookmarkStart w:id="123" w:name="_Toc184820228"/>
      <w:bookmarkEnd w:id="98"/>
      <w:r w:rsidRPr="001C355B">
        <w:rPr>
          <w:rFonts w:ascii="Arial" w:eastAsia="Malgun Gothic" w:hAnsi="Arial"/>
          <w:sz w:val="24"/>
          <w:lang w:eastAsia="ko-KR"/>
        </w:rPr>
        <w:t>8.12.1.2</w:t>
      </w:r>
      <w:r w:rsidRPr="001C355B">
        <w:rPr>
          <w:rFonts w:ascii="Arial" w:eastAsia="Malgun Gothic" w:hAnsi="Arial"/>
          <w:sz w:val="24"/>
          <w:lang w:eastAsia="ko-KR"/>
        </w:rPr>
        <w:tab/>
        <w:t>Successful Operation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2AE7EED5" w14:textId="77777777" w:rsidR="001C355B" w:rsidRPr="001C355B" w:rsidRDefault="001C355B" w:rsidP="001C355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ko-KR"/>
        </w:rPr>
      </w:pPr>
      <w:r w:rsidRPr="001C355B">
        <w:rPr>
          <w:rFonts w:ascii="Arial" w:eastAsia="Malgun Gothic" w:hAnsi="Arial"/>
          <w:b/>
          <w:lang w:eastAsia="ko-KR"/>
        </w:rPr>
        <w:object w:dxaOrig="6893" w:dyaOrig="2427" w14:anchorId="1BC9A9D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2pt;height:116.95pt" o:ole="">
            <v:imagedata r:id="rId12" o:title=""/>
          </v:shape>
          <o:OLEObject Type="Embed" ProgID="Visio.Drawing.11" ShapeID="_x0000_i1025" DrawAspect="Content" ObjectID="_1800438258" r:id="rId13"/>
        </w:object>
      </w:r>
    </w:p>
    <w:p w14:paraId="1EC223EB" w14:textId="77777777" w:rsidR="001C355B" w:rsidRPr="001C355B" w:rsidRDefault="001C355B" w:rsidP="001C355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lang w:eastAsia="ko-KR"/>
        </w:rPr>
      </w:pPr>
      <w:r w:rsidRPr="001C355B">
        <w:rPr>
          <w:rFonts w:ascii="Arial" w:eastAsia="Malgun Gothic" w:hAnsi="Arial"/>
          <w:b/>
          <w:lang w:eastAsia="ko-KR"/>
        </w:rPr>
        <w:t>Figure 8.12.1.2-1: Location reporting control</w:t>
      </w:r>
    </w:p>
    <w:p w14:paraId="18E8AD3D" w14:textId="77777777" w:rsidR="001C355B" w:rsidRPr="001C355B" w:rsidRDefault="001C355B" w:rsidP="001C355B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r w:rsidRPr="001C355B">
        <w:rPr>
          <w:rFonts w:eastAsia="Malgun Gothic"/>
          <w:lang w:eastAsia="ko-KR"/>
        </w:rPr>
        <w:t xml:space="preserve">The </w:t>
      </w:r>
      <w:r w:rsidRPr="001C355B">
        <w:rPr>
          <w:rFonts w:eastAsia="Malgun Gothic"/>
          <w:lang w:eastAsia="zh-CN"/>
        </w:rPr>
        <w:t>AMF</w:t>
      </w:r>
      <w:r w:rsidRPr="001C355B">
        <w:rPr>
          <w:rFonts w:eastAsia="Malgun Gothic"/>
          <w:lang w:eastAsia="ko-KR"/>
        </w:rPr>
        <w:t xml:space="preserve"> initiates the procedure by sending a LOCATION REPORTING CONTROL message to the NG-RAN node.</w:t>
      </w:r>
      <w:r w:rsidRPr="001C355B">
        <w:rPr>
          <w:rFonts w:eastAsia="Malgun Gothic"/>
          <w:lang w:eastAsia="zh-CN"/>
        </w:rPr>
        <w:t xml:space="preserve"> </w:t>
      </w:r>
      <w:r w:rsidRPr="001C355B">
        <w:rPr>
          <w:rFonts w:eastAsia="Malgun Gothic"/>
          <w:lang w:eastAsia="ko-KR"/>
        </w:rPr>
        <w:t>On receipt of the</w:t>
      </w:r>
      <w:r w:rsidRPr="001C355B">
        <w:rPr>
          <w:rFonts w:eastAsia="Malgun Gothic"/>
          <w:lang w:eastAsia="zh-CN"/>
        </w:rPr>
        <w:t xml:space="preserve"> LOCATION REPORTING CONTROL</w:t>
      </w:r>
      <w:r w:rsidRPr="001C355B">
        <w:rPr>
          <w:rFonts w:eastAsia="Malgun Gothic"/>
          <w:lang w:eastAsia="ko-KR"/>
        </w:rPr>
        <w:t xml:space="preserve"> message the NG-RAN node </w:t>
      </w:r>
      <w:r w:rsidRPr="001C355B">
        <w:rPr>
          <w:rFonts w:eastAsia="MS Mincho"/>
          <w:lang w:eastAsia="ko-KR"/>
        </w:rPr>
        <w:t>shall</w:t>
      </w:r>
      <w:r w:rsidRPr="001C355B">
        <w:rPr>
          <w:rFonts w:eastAsia="Malgun Gothic"/>
          <w:lang w:eastAsia="ko-KR"/>
        </w:rPr>
        <w:t xml:space="preserve"> </w:t>
      </w:r>
      <w:r w:rsidRPr="001C355B">
        <w:rPr>
          <w:rFonts w:eastAsia="Malgun Gothic"/>
          <w:lang w:eastAsia="zh-CN"/>
        </w:rPr>
        <w:t xml:space="preserve">perform the requested location reporting control action </w:t>
      </w:r>
      <w:r w:rsidRPr="001C355B">
        <w:rPr>
          <w:rFonts w:eastAsia="Malgun Gothic"/>
          <w:lang w:eastAsia="ko-KR"/>
        </w:rPr>
        <w:t>f</w:t>
      </w:r>
      <w:r w:rsidRPr="001C355B">
        <w:rPr>
          <w:rFonts w:eastAsia="Malgun Gothic"/>
          <w:lang w:eastAsia="zh-CN"/>
        </w:rPr>
        <w:t>or</w:t>
      </w:r>
      <w:r w:rsidRPr="001C355B">
        <w:rPr>
          <w:rFonts w:eastAsia="Malgun Gothic"/>
          <w:lang w:eastAsia="ko-KR"/>
        </w:rPr>
        <w:t xml:space="preserve"> the UE.</w:t>
      </w:r>
    </w:p>
    <w:p w14:paraId="314ABFD9" w14:textId="77777777" w:rsidR="001C355B" w:rsidRPr="001C355B" w:rsidRDefault="001C355B" w:rsidP="001C355B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1C355B">
        <w:rPr>
          <w:rFonts w:eastAsia="Malgun Gothic"/>
          <w:lang w:eastAsia="ko-KR"/>
        </w:rPr>
        <w:t xml:space="preserve">The </w:t>
      </w:r>
      <w:r w:rsidRPr="001C355B">
        <w:rPr>
          <w:rFonts w:eastAsia="Malgun Gothic"/>
          <w:i/>
          <w:lang w:eastAsia="ko-KR"/>
        </w:rPr>
        <w:t>Location Reporting Request Type</w:t>
      </w:r>
      <w:r w:rsidRPr="001C355B">
        <w:rPr>
          <w:rFonts w:eastAsia="Malgun Gothic"/>
          <w:lang w:eastAsia="ko-KR"/>
        </w:rPr>
        <w:t xml:space="preserve"> IE indicate</w:t>
      </w:r>
      <w:r w:rsidRPr="001C355B">
        <w:rPr>
          <w:rFonts w:eastAsia="Malgun Gothic"/>
          <w:lang w:eastAsia="zh-CN"/>
        </w:rPr>
        <w:t>s</w:t>
      </w:r>
      <w:r w:rsidRPr="001C355B">
        <w:rPr>
          <w:rFonts w:eastAsia="Malgun Gothic"/>
          <w:lang w:eastAsia="ko-KR"/>
        </w:rPr>
        <w:t xml:space="preserve"> to the </w:t>
      </w:r>
      <w:r w:rsidRPr="001C355B">
        <w:rPr>
          <w:rFonts w:eastAsia="Malgun Gothic"/>
          <w:lang w:eastAsia="zh-CN"/>
        </w:rPr>
        <w:t>NG-RAN node</w:t>
      </w:r>
      <w:r w:rsidRPr="001C355B">
        <w:rPr>
          <w:rFonts w:eastAsia="Malgun Gothic"/>
          <w:lang w:eastAsia="ko-KR"/>
        </w:rPr>
        <w:t xml:space="preserve"> whether:</w:t>
      </w:r>
    </w:p>
    <w:p w14:paraId="1BAEB4A3" w14:textId="77777777" w:rsidR="001C355B" w:rsidRPr="001C355B" w:rsidRDefault="001C355B" w:rsidP="001C355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r w:rsidRPr="001C355B">
        <w:rPr>
          <w:rFonts w:eastAsia="Malgun Gothic"/>
          <w:lang w:eastAsia="ko-KR"/>
        </w:rPr>
        <w:t>-</w:t>
      </w:r>
      <w:r w:rsidRPr="001C355B">
        <w:rPr>
          <w:rFonts w:eastAsia="Malgun Gothic"/>
          <w:lang w:eastAsia="ko-KR"/>
        </w:rPr>
        <w:tab/>
        <w:t>to report directly;</w:t>
      </w:r>
    </w:p>
    <w:p w14:paraId="18548BA9" w14:textId="77777777" w:rsidR="001C355B" w:rsidRPr="001C355B" w:rsidRDefault="001C355B" w:rsidP="001C355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r w:rsidRPr="001C355B">
        <w:rPr>
          <w:rFonts w:eastAsia="Malgun Gothic"/>
          <w:lang w:eastAsia="ko-KR"/>
        </w:rPr>
        <w:t>-</w:t>
      </w:r>
      <w:r w:rsidRPr="001C355B">
        <w:rPr>
          <w:rFonts w:eastAsia="Malgun Gothic"/>
          <w:lang w:eastAsia="ko-KR"/>
        </w:rPr>
        <w:tab/>
        <w:t xml:space="preserve">to report upon change of </w:t>
      </w:r>
      <w:r w:rsidRPr="001C355B">
        <w:rPr>
          <w:rFonts w:eastAsia="MS Mincho"/>
          <w:lang w:eastAsia="ko-KR"/>
        </w:rPr>
        <w:t>serving cell</w:t>
      </w:r>
      <w:r w:rsidRPr="001C355B">
        <w:rPr>
          <w:rFonts w:eastAsia="Malgun Gothic"/>
          <w:lang w:eastAsia="ko-KR"/>
        </w:rPr>
        <w:t>;</w:t>
      </w:r>
    </w:p>
    <w:p w14:paraId="7E7E9FF1" w14:textId="77777777" w:rsidR="001C355B" w:rsidRPr="001C355B" w:rsidRDefault="001C355B" w:rsidP="001C355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r w:rsidRPr="001C355B">
        <w:rPr>
          <w:rFonts w:eastAsia="Malgun Gothic"/>
          <w:lang w:eastAsia="ko-KR"/>
        </w:rPr>
        <w:t>-</w:t>
      </w:r>
      <w:r w:rsidRPr="001C355B">
        <w:rPr>
          <w:rFonts w:eastAsia="Malgun Gothic"/>
          <w:lang w:eastAsia="ko-KR"/>
        </w:rPr>
        <w:tab/>
        <w:t>to report UE presence in the area of interest;</w:t>
      </w:r>
    </w:p>
    <w:p w14:paraId="5ACAE0AD" w14:textId="77777777" w:rsidR="001C355B" w:rsidRPr="001C355B" w:rsidRDefault="001C355B" w:rsidP="001C355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r w:rsidRPr="001C355B">
        <w:rPr>
          <w:rFonts w:eastAsia="Malgun Gothic"/>
          <w:lang w:eastAsia="ko-KR"/>
        </w:rPr>
        <w:t>-</w:t>
      </w:r>
      <w:r w:rsidRPr="001C355B">
        <w:rPr>
          <w:rFonts w:eastAsia="Malgun Gothic"/>
          <w:lang w:eastAsia="ko-KR"/>
        </w:rPr>
        <w:tab/>
        <w:t xml:space="preserve">to stop reporting at change of </w:t>
      </w:r>
      <w:r w:rsidRPr="001C355B">
        <w:rPr>
          <w:rFonts w:eastAsia="MS Mincho"/>
          <w:lang w:eastAsia="ko-KR"/>
        </w:rPr>
        <w:t>serving cell</w:t>
      </w:r>
      <w:r w:rsidRPr="001C355B">
        <w:rPr>
          <w:rFonts w:eastAsia="Malgun Gothic"/>
          <w:lang w:eastAsia="ko-KR"/>
        </w:rPr>
        <w:t>;</w:t>
      </w:r>
    </w:p>
    <w:p w14:paraId="341A3E11" w14:textId="77777777" w:rsidR="001C355B" w:rsidRPr="001C355B" w:rsidRDefault="001C355B" w:rsidP="001C355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r w:rsidRPr="001C355B">
        <w:rPr>
          <w:rFonts w:eastAsia="Malgun Gothic"/>
          <w:lang w:eastAsia="ko-KR"/>
        </w:rPr>
        <w:t>-</w:t>
      </w:r>
      <w:r w:rsidRPr="001C355B">
        <w:rPr>
          <w:rFonts w:eastAsia="Malgun Gothic"/>
          <w:lang w:eastAsia="ko-KR"/>
        </w:rPr>
        <w:tab/>
        <w:t>to stop reporting UE presence in the area of interest;</w:t>
      </w:r>
    </w:p>
    <w:p w14:paraId="6DCBD742" w14:textId="77777777" w:rsidR="001C355B" w:rsidRPr="001C355B" w:rsidRDefault="001C355B" w:rsidP="001C355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r w:rsidRPr="001C355B">
        <w:rPr>
          <w:rFonts w:eastAsia="Malgun Gothic"/>
          <w:lang w:eastAsia="ko-KR"/>
        </w:rPr>
        <w:t>-</w:t>
      </w:r>
      <w:r w:rsidRPr="001C355B">
        <w:rPr>
          <w:rFonts w:eastAsia="Malgun Gothic"/>
          <w:lang w:eastAsia="ko-KR"/>
        </w:rPr>
        <w:tab/>
        <w:t>to cancel location reporting for the UE;</w:t>
      </w:r>
    </w:p>
    <w:p w14:paraId="400DEAF3" w14:textId="77777777" w:rsidR="001C355B" w:rsidRDefault="001C355B" w:rsidP="001C355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1C355B">
        <w:rPr>
          <w:rFonts w:eastAsia="Malgun Gothic"/>
          <w:lang w:eastAsia="ko-KR"/>
        </w:rPr>
        <w:t>-</w:t>
      </w:r>
      <w:r w:rsidRPr="001C355B">
        <w:rPr>
          <w:rFonts w:eastAsia="Malgun Gothic"/>
          <w:lang w:eastAsia="ko-KR"/>
        </w:rPr>
        <w:tab/>
        <w:t xml:space="preserve">to report upon change of </w:t>
      </w:r>
      <w:r w:rsidRPr="001C355B">
        <w:rPr>
          <w:rFonts w:eastAsia="MS Mincho"/>
          <w:lang w:eastAsia="ko-KR"/>
        </w:rPr>
        <w:t xml:space="preserve">serving cell and to report </w:t>
      </w:r>
      <w:r w:rsidRPr="001C355B">
        <w:rPr>
          <w:rFonts w:eastAsia="Malgun Gothic"/>
          <w:lang w:eastAsia="ko-KR"/>
        </w:rPr>
        <w:t>UE presence in the area of interest.</w:t>
      </w:r>
    </w:p>
    <w:p w14:paraId="41AC81D8" w14:textId="39D8C215" w:rsidR="008D4EF0" w:rsidRPr="008D4EF0" w:rsidRDefault="008D4EF0" w:rsidP="001C355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ins w:id="124" w:author="CMCC" w:date="2025-01-26T17:34:00Z" w16du:dateUtc="2025-01-26T09:34:00Z">
        <w:r>
          <w:rPr>
            <w:rFonts w:eastAsia="宋体" w:hint="eastAsia"/>
            <w:lang w:eastAsia="zh-CN"/>
          </w:rPr>
          <w:t>-</w:t>
        </w:r>
        <w:r>
          <w:rPr>
            <w:rFonts w:eastAsia="宋体"/>
            <w:lang w:eastAsia="zh-CN"/>
          </w:rPr>
          <w:tab/>
        </w:r>
        <w:r>
          <w:rPr>
            <w:rFonts w:eastAsia="宋体" w:hint="eastAsia"/>
            <w:lang w:eastAsia="zh-CN"/>
          </w:rPr>
          <w:t xml:space="preserve">to report </w:t>
        </w:r>
        <w:r>
          <w:rPr>
            <w:rFonts w:eastAsia="宋体"/>
            <w:lang w:eastAsia="zh-CN"/>
          </w:rPr>
          <w:t>aerial</w:t>
        </w:r>
        <w:r>
          <w:rPr>
            <w:rFonts w:eastAsia="宋体" w:hint="eastAsia"/>
            <w:lang w:eastAsia="zh-CN"/>
          </w:rPr>
          <w:t xml:space="preserve"> UE</w:t>
        </w:r>
      </w:ins>
      <w:ins w:id="125" w:author="CMCC" w:date="2025-01-26T17:36:00Z" w16du:dateUtc="2025-01-26T09:36:00Z">
        <w:r>
          <w:rPr>
            <w:rFonts w:eastAsia="宋体" w:hint="eastAsia"/>
            <w:lang w:eastAsia="zh-CN"/>
          </w:rPr>
          <w:t xml:space="preserve"> information</w:t>
        </w:r>
      </w:ins>
      <w:ins w:id="126" w:author="CMCC" w:date="2025-01-26T17:35:00Z" w16du:dateUtc="2025-01-26T09:35:00Z">
        <w:r>
          <w:rPr>
            <w:rFonts w:eastAsia="宋体" w:hint="eastAsia"/>
            <w:lang w:eastAsia="zh-CN"/>
          </w:rPr>
          <w:t>.</w:t>
        </w:r>
      </w:ins>
    </w:p>
    <w:p w14:paraId="70FB3C5F" w14:textId="77777777" w:rsidR="001C355B" w:rsidRPr="001C355B" w:rsidRDefault="001C355B" w:rsidP="001C355B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1C355B">
        <w:rPr>
          <w:rFonts w:eastAsia="Malgun Gothic" w:hint="eastAsia"/>
          <w:lang w:eastAsia="zh-CN"/>
        </w:rPr>
        <w:lastRenderedPageBreak/>
        <w:t xml:space="preserve">If the </w:t>
      </w:r>
      <w:r w:rsidRPr="001C355B">
        <w:rPr>
          <w:rFonts w:eastAsia="Malgun Gothic"/>
          <w:i/>
          <w:lang w:val="x-none" w:eastAsia="ja-JP"/>
        </w:rPr>
        <w:t xml:space="preserve">Area Of Interest </w:t>
      </w:r>
      <w:r w:rsidRPr="001C355B">
        <w:rPr>
          <w:rFonts w:eastAsia="Malgun Gothic"/>
          <w:i/>
          <w:lang w:val="en-US" w:eastAsia="ja-JP"/>
        </w:rPr>
        <w:t>List</w:t>
      </w:r>
      <w:r w:rsidRPr="001C355B">
        <w:rPr>
          <w:rFonts w:eastAsia="Malgun Gothic"/>
          <w:i/>
          <w:lang w:val="x-none" w:eastAsia="ja-JP"/>
        </w:rPr>
        <w:t xml:space="preserve"> </w:t>
      </w:r>
      <w:r w:rsidRPr="001C355B">
        <w:rPr>
          <w:rFonts w:eastAsia="Malgun Gothic"/>
          <w:lang w:val="x-none" w:eastAsia="ja-JP"/>
        </w:rPr>
        <w:t xml:space="preserve">IE is </w:t>
      </w:r>
      <w:r w:rsidRPr="001C355B">
        <w:rPr>
          <w:rFonts w:eastAsia="Malgun Gothic"/>
          <w:lang w:eastAsia="ko-KR"/>
        </w:rPr>
        <w:t>included in the</w:t>
      </w:r>
      <w:bookmarkStart w:id="127" w:name="_Hlk188805511"/>
      <w:r w:rsidRPr="001C355B">
        <w:rPr>
          <w:rFonts w:eastAsia="Malgun Gothic"/>
          <w:lang w:eastAsia="ko-KR"/>
        </w:rPr>
        <w:t xml:space="preserve"> </w:t>
      </w:r>
      <w:r w:rsidRPr="001C355B">
        <w:rPr>
          <w:rFonts w:eastAsia="Malgun Gothic"/>
          <w:i/>
          <w:lang w:eastAsia="ko-KR"/>
        </w:rPr>
        <w:t>Location Reporting Request Type</w:t>
      </w:r>
      <w:r w:rsidRPr="001C355B">
        <w:rPr>
          <w:rFonts w:eastAsia="Malgun Gothic"/>
          <w:lang w:eastAsia="ko-KR"/>
        </w:rPr>
        <w:t xml:space="preserve"> IE in the LOCATION REPORTING CONTROL message,</w:t>
      </w:r>
      <w:bookmarkEnd w:id="127"/>
      <w:r w:rsidRPr="001C355B">
        <w:rPr>
          <w:rFonts w:eastAsia="Malgun Gothic"/>
          <w:lang w:eastAsia="ko-KR"/>
        </w:rPr>
        <w:t xml:space="preserve"> </w:t>
      </w:r>
      <w:bookmarkStart w:id="128" w:name="_Hlk188805560"/>
      <w:r w:rsidRPr="001C355B">
        <w:rPr>
          <w:rFonts w:eastAsia="Malgun Gothic"/>
          <w:lang w:eastAsia="ko-KR"/>
        </w:rPr>
        <w:t xml:space="preserve">the NG-RAN node shall store this information </w:t>
      </w:r>
      <w:bookmarkEnd w:id="128"/>
      <w:r w:rsidRPr="001C355B">
        <w:rPr>
          <w:rFonts w:eastAsia="Malgun Gothic"/>
          <w:lang w:eastAsia="ko-KR"/>
        </w:rPr>
        <w:t>and use it to track the UE's presence in the area of interest as defined in TS 23.502 [10].</w:t>
      </w:r>
    </w:p>
    <w:p w14:paraId="71480F61" w14:textId="77777777" w:rsidR="001C355B" w:rsidRPr="008D4EF0" w:rsidRDefault="001C355B" w:rsidP="001C355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宋体"/>
          <w:lang w:eastAsia="zh-CN"/>
        </w:rPr>
      </w:pPr>
      <w:r w:rsidRPr="001C355B">
        <w:rPr>
          <w:rFonts w:eastAsia="Malgun Gothic"/>
          <w:lang w:eastAsia="ko-KR"/>
        </w:rPr>
        <w:t xml:space="preserve">NOTE: </w:t>
      </w:r>
      <w:r w:rsidRPr="001C355B">
        <w:rPr>
          <w:rFonts w:eastAsia="Malgun Gothic"/>
          <w:lang w:eastAsia="ko-KR"/>
        </w:rPr>
        <w:tab/>
      </w:r>
      <w:r w:rsidRPr="001C355B">
        <w:rPr>
          <w:rFonts w:eastAsia="Malgun Gothic"/>
          <w:lang w:eastAsia="zh-CN"/>
        </w:rPr>
        <w:t>The NG-RAN reports the UE presence for all set of Location Reporting Reference IDs for inter-NG-RAN node handover.</w:t>
      </w:r>
      <w:r w:rsidRPr="001C355B">
        <w:rPr>
          <w:rFonts w:eastAsia="Malgun Gothic"/>
          <w:lang w:eastAsia="ko-KR"/>
        </w:rPr>
        <w:t xml:space="preserve"> </w:t>
      </w:r>
    </w:p>
    <w:p w14:paraId="2535095A" w14:textId="7E526323" w:rsidR="008D4EF0" w:rsidRDefault="008D4EF0" w:rsidP="001C355B">
      <w:pPr>
        <w:overflowPunct w:val="0"/>
        <w:autoSpaceDE w:val="0"/>
        <w:autoSpaceDN w:val="0"/>
        <w:adjustRightInd w:val="0"/>
        <w:textAlignment w:val="baseline"/>
        <w:rPr>
          <w:ins w:id="129" w:author="CMCC" w:date="2025-01-26T17:37:00Z" w16du:dateUtc="2025-01-26T09:37:00Z"/>
          <w:rFonts w:eastAsia="宋体"/>
          <w:lang w:eastAsia="zh-CN"/>
        </w:rPr>
      </w:pPr>
      <w:ins w:id="130" w:author="CMCC" w:date="2025-01-26T17:37:00Z" w16du:dateUtc="2025-01-26T09:37:00Z">
        <w:r>
          <w:rPr>
            <w:rFonts w:eastAsia="宋体" w:hint="eastAsia"/>
            <w:lang w:eastAsia="zh-CN"/>
          </w:rPr>
          <w:t xml:space="preserve">If the </w:t>
        </w:r>
        <w:r w:rsidRPr="008D4EF0">
          <w:rPr>
            <w:rFonts w:eastAsia="宋体"/>
            <w:i/>
            <w:iCs/>
            <w:lang w:eastAsia="zh-CN"/>
          </w:rPr>
          <w:t xml:space="preserve">aerial UE </w:t>
        </w:r>
      </w:ins>
      <w:ins w:id="131" w:author="CMCC" w:date="2025-01-26T17:43:00Z" w16du:dateUtc="2025-01-26T09:43:00Z">
        <w:r w:rsidR="007831F8">
          <w:rPr>
            <w:rFonts w:eastAsia="宋体" w:hint="eastAsia"/>
            <w:i/>
            <w:iCs/>
            <w:lang w:eastAsia="zh-CN"/>
          </w:rPr>
          <w:t>information</w:t>
        </w:r>
      </w:ins>
      <w:ins w:id="132" w:author="CMCC" w:date="2025-01-26T17:37:00Z" w16du:dateUtc="2025-01-26T09:37:00Z">
        <w:r w:rsidRPr="008D4EF0">
          <w:rPr>
            <w:rFonts w:eastAsia="宋体" w:hint="eastAsia"/>
            <w:i/>
            <w:iCs/>
            <w:lang w:eastAsia="zh-CN"/>
          </w:rPr>
          <w:t xml:space="preserve"> </w:t>
        </w:r>
        <w:r w:rsidRPr="00C43122">
          <w:rPr>
            <w:rFonts w:eastAsia="宋体" w:hint="eastAsia"/>
            <w:lang w:eastAsia="zh-CN"/>
          </w:rPr>
          <w:t>IE</w:t>
        </w:r>
        <w:r>
          <w:rPr>
            <w:rFonts w:eastAsia="宋体" w:hint="eastAsia"/>
            <w:lang w:eastAsia="zh-CN"/>
          </w:rPr>
          <w:t xml:space="preserve"> is </w:t>
        </w:r>
      </w:ins>
      <w:ins w:id="133" w:author="CMCC" w:date="2025-01-26T17:38:00Z" w16du:dateUtc="2025-01-26T09:38:00Z">
        <w:r>
          <w:rPr>
            <w:rFonts w:eastAsia="宋体" w:hint="eastAsia"/>
            <w:lang w:eastAsia="zh-CN"/>
          </w:rPr>
          <w:t xml:space="preserve">included in the </w:t>
        </w:r>
        <w:r w:rsidRPr="008D4EF0">
          <w:rPr>
            <w:rFonts w:eastAsia="宋体"/>
            <w:i/>
            <w:iCs/>
            <w:lang w:eastAsia="zh-CN"/>
          </w:rPr>
          <w:t>Location Reporting Request Type</w:t>
        </w:r>
        <w:r w:rsidRPr="008D4EF0">
          <w:rPr>
            <w:rFonts w:eastAsia="宋体"/>
            <w:lang w:eastAsia="zh-CN"/>
          </w:rPr>
          <w:t xml:space="preserve"> IE in the LOCATION REPORTING CONTROL message,</w:t>
        </w:r>
      </w:ins>
      <w:ins w:id="134" w:author="CMCC" w:date="2025-01-26T17:39:00Z" w16du:dateUtc="2025-01-26T09:39:00Z">
        <w:r>
          <w:rPr>
            <w:rFonts w:eastAsia="宋体" w:hint="eastAsia"/>
            <w:lang w:eastAsia="zh-CN"/>
          </w:rPr>
          <w:t xml:space="preserve"> </w:t>
        </w:r>
      </w:ins>
      <w:ins w:id="135" w:author="CMCC" w:date="2025-01-26T17:39:00Z">
        <w:r w:rsidRPr="008D4EF0">
          <w:rPr>
            <w:rFonts w:eastAsia="宋体"/>
            <w:lang w:eastAsia="zh-CN"/>
          </w:rPr>
          <w:t xml:space="preserve">the NG-RAN node </w:t>
        </w:r>
      </w:ins>
      <w:ins w:id="136" w:author="CMCC" w:date="2025-01-26T17:39:00Z" w16du:dateUtc="2025-01-26T09:39:00Z">
        <w:r>
          <w:rPr>
            <w:rFonts w:eastAsia="宋体" w:hint="eastAsia"/>
            <w:lang w:eastAsia="zh-CN"/>
          </w:rPr>
          <w:t>may</w:t>
        </w:r>
      </w:ins>
      <w:ins w:id="137" w:author="CMCC" w:date="2025-01-26T17:39:00Z">
        <w:r w:rsidRPr="008D4EF0">
          <w:rPr>
            <w:rFonts w:eastAsia="宋体"/>
            <w:lang w:eastAsia="zh-CN"/>
          </w:rPr>
          <w:t xml:space="preserve"> </w:t>
        </w:r>
      </w:ins>
      <w:ins w:id="138" w:author="CMCC" w:date="2025-01-26T17:39:00Z" w16du:dateUtc="2025-01-26T09:39:00Z">
        <w:r>
          <w:rPr>
            <w:rFonts w:eastAsia="宋体" w:hint="eastAsia"/>
            <w:lang w:eastAsia="zh-CN"/>
          </w:rPr>
          <w:t>configure aerial UE</w:t>
        </w:r>
      </w:ins>
      <w:ins w:id="139" w:author="CMCC" w:date="2025-01-26T22:48:00Z" w16du:dateUtc="2025-01-26T14:48:00Z">
        <w:r w:rsidR="00965B1E">
          <w:rPr>
            <w:rFonts w:eastAsia="宋体" w:hint="eastAsia"/>
            <w:lang w:eastAsia="zh-CN"/>
          </w:rPr>
          <w:t xml:space="preserve"> for</w:t>
        </w:r>
      </w:ins>
      <w:ins w:id="140" w:author="CMCC" w:date="2025-01-26T17:39:00Z" w16du:dateUtc="2025-01-26T09:39:00Z">
        <w:r>
          <w:rPr>
            <w:rFonts w:eastAsia="宋体" w:hint="eastAsia"/>
            <w:lang w:eastAsia="zh-CN"/>
          </w:rPr>
          <w:t xml:space="preserve"> altitude and velocity </w:t>
        </w:r>
      </w:ins>
      <w:ins w:id="141" w:author="CMCC" w:date="2025-01-26T22:48:00Z" w16du:dateUtc="2025-01-26T14:48:00Z">
        <w:r w:rsidR="00965B1E">
          <w:rPr>
            <w:rFonts w:eastAsia="宋体" w:hint="eastAsia"/>
            <w:lang w:eastAsia="zh-CN"/>
          </w:rPr>
          <w:t>reporting</w:t>
        </w:r>
      </w:ins>
      <w:ins w:id="142" w:author="CMCC" w:date="2025-01-26T17:39:00Z" w16du:dateUtc="2025-01-26T09:39:00Z">
        <w:r>
          <w:rPr>
            <w:rFonts w:eastAsia="宋体" w:hint="eastAsia"/>
            <w:lang w:eastAsia="zh-CN"/>
          </w:rPr>
          <w:t>.</w:t>
        </w:r>
      </w:ins>
    </w:p>
    <w:p w14:paraId="7482FAA4" w14:textId="24E2A086" w:rsidR="001C355B" w:rsidRPr="001C355B" w:rsidRDefault="001C355B" w:rsidP="001C355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1C355B">
        <w:rPr>
          <w:rFonts w:eastAsia="Malgun Gothic"/>
          <w:lang w:eastAsia="ko-KR"/>
        </w:rPr>
        <w:t xml:space="preserve">If the </w:t>
      </w:r>
      <w:r w:rsidRPr="001C355B">
        <w:rPr>
          <w:rFonts w:eastAsia="Malgun Gothic" w:cs="Arial"/>
          <w:i/>
          <w:lang w:eastAsia="ja-JP"/>
        </w:rPr>
        <w:t>Additional Location Information</w:t>
      </w:r>
      <w:r w:rsidRPr="001C355B">
        <w:rPr>
          <w:rFonts w:eastAsia="Malgun Gothic" w:cs="Arial"/>
          <w:lang w:eastAsia="ja-JP"/>
        </w:rPr>
        <w:t xml:space="preserve"> IE is included in the </w:t>
      </w:r>
      <w:r w:rsidRPr="001C355B">
        <w:rPr>
          <w:rFonts w:eastAsia="Malgun Gothic"/>
          <w:lang w:eastAsia="ko-KR"/>
        </w:rPr>
        <w:t>LOCATION REPORTING CONTROL message</w:t>
      </w:r>
      <w:r w:rsidRPr="001C355B">
        <w:rPr>
          <w:rFonts w:eastAsia="Malgun Gothic" w:cs="Arial"/>
          <w:lang w:eastAsia="ja-JP"/>
        </w:rPr>
        <w:t xml:space="preserve"> and set to "Include </w:t>
      </w:r>
      <w:proofErr w:type="spellStart"/>
      <w:r w:rsidRPr="001C355B">
        <w:rPr>
          <w:rFonts w:eastAsia="Malgun Gothic" w:cs="Arial"/>
          <w:lang w:eastAsia="ja-JP"/>
        </w:rPr>
        <w:t>PSCell</w:t>
      </w:r>
      <w:proofErr w:type="spellEnd"/>
      <w:r w:rsidRPr="001C355B">
        <w:rPr>
          <w:rFonts w:eastAsia="Malgun Gothic" w:cs="Arial"/>
          <w:lang w:eastAsia="ja-JP"/>
        </w:rPr>
        <w:t>” then</w:t>
      </w:r>
      <w:r w:rsidRPr="001C355B">
        <w:rPr>
          <w:rFonts w:eastAsia="Malgun Gothic"/>
          <w:lang w:eastAsia="zh-CN"/>
        </w:rPr>
        <w:t>, if Dual Connectivity is activated,</w:t>
      </w:r>
      <w:r w:rsidRPr="001C355B">
        <w:rPr>
          <w:rFonts w:eastAsia="Malgun Gothic" w:cs="Arial"/>
          <w:lang w:eastAsia="ja-JP"/>
        </w:rPr>
        <w:t xml:space="preserve"> the NG-RAN node </w:t>
      </w:r>
      <w:r w:rsidRPr="001C355B">
        <w:rPr>
          <w:rFonts w:eastAsia="Malgun Gothic"/>
          <w:lang w:eastAsia="zh-CN"/>
        </w:rPr>
        <w:t xml:space="preserve">shall include the current </w:t>
      </w:r>
      <w:proofErr w:type="spellStart"/>
      <w:r w:rsidRPr="001C355B">
        <w:rPr>
          <w:rFonts w:eastAsia="Malgun Gothic"/>
          <w:lang w:eastAsia="zh-CN"/>
        </w:rPr>
        <w:t>PSCell</w:t>
      </w:r>
      <w:proofErr w:type="spellEnd"/>
      <w:r w:rsidRPr="001C355B">
        <w:rPr>
          <w:rFonts w:eastAsia="Malgun Gothic"/>
          <w:lang w:eastAsia="zh-CN"/>
        </w:rPr>
        <w:t xml:space="preserve"> in the report. If </w:t>
      </w:r>
      <w:r w:rsidRPr="001C355B">
        <w:rPr>
          <w:rFonts w:eastAsia="Malgun Gothic"/>
          <w:lang w:eastAsia="ko-KR"/>
        </w:rPr>
        <w:t xml:space="preserve">a report upon change of serving cell is requested, the NG-RAN node </w:t>
      </w:r>
      <w:r w:rsidRPr="001C355B">
        <w:rPr>
          <w:rFonts w:eastAsia="Malgun Gothic" w:cs="Arial"/>
          <w:lang w:eastAsia="ja-JP"/>
        </w:rPr>
        <w:t xml:space="preserve">shall provide the report also </w:t>
      </w:r>
      <w:r w:rsidRPr="001C355B">
        <w:rPr>
          <w:rFonts w:eastAsia="Malgun Gothic"/>
          <w:lang w:eastAsia="zh-CN"/>
        </w:rPr>
        <w:t xml:space="preserve">whenever the UE changes the </w:t>
      </w:r>
      <w:proofErr w:type="spellStart"/>
      <w:r w:rsidRPr="001C355B">
        <w:rPr>
          <w:rFonts w:eastAsia="Malgun Gothic"/>
          <w:lang w:eastAsia="zh-CN"/>
        </w:rPr>
        <w:t>PSCell</w:t>
      </w:r>
      <w:proofErr w:type="spellEnd"/>
      <w:r w:rsidRPr="001C355B">
        <w:rPr>
          <w:rFonts w:eastAsia="Malgun Gothic"/>
          <w:lang w:eastAsia="zh-CN"/>
        </w:rPr>
        <w:t>, and when Dual Connectivity is activated.</w:t>
      </w:r>
      <w:r w:rsidR="00242AEC">
        <w:rPr>
          <w:rFonts w:eastAsia="宋体" w:hint="eastAsia"/>
          <w:lang w:eastAsia="zh-CN"/>
        </w:rPr>
        <w:t xml:space="preserve"> </w:t>
      </w:r>
    </w:p>
    <w:p w14:paraId="5FD64FE6" w14:textId="77777777" w:rsidR="001C355B" w:rsidRPr="001C355B" w:rsidRDefault="001C355B" w:rsidP="001C355B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1C355B">
        <w:rPr>
          <w:rFonts w:eastAsia="Malgun Gothic"/>
          <w:lang w:eastAsia="ko-KR"/>
        </w:rPr>
        <w:t>If reporting upon change of serving cell is requested, the NG-RAN node shall send a report immediately and shall send a report whenever the UE’s location changes.</w:t>
      </w:r>
    </w:p>
    <w:p w14:paraId="22DC5AEE" w14:textId="3BC4212B" w:rsidR="001C355B" w:rsidRPr="00242AEC" w:rsidRDefault="001C355B" w:rsidP="00242AEC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1C355B">
        <w:rPr>
          <w:rFonts w:eastAsia="Malgun Gothic"/>
          <w:lang w:eastAsia="ko-KR"/>
        </w:rPr>
        <w:t xml:space="preserve">If the </w:t>
      </w:r>
      <w:r w:rsidRPr="00242AEC">
        <w:rPr>
          <w:rFonts w:eastAsia="Malgun Gothic"/>
          <w:lang w:eastAsia="ko-KR"/>
        </w:rPr>
        <w:t>Event Type</w:t>
      </w:r>
      <w:r w:rsidRPr="001C355B">
        <w:rPr>
          <w:rFonts w:eastAsia="Malgun Gothic"/>
          <w:lang w:eastAsia="ko-KR"/>
        </w:rPr>
        <w:t xml:space="preserve"> IE is set to "stop UE presence in the area of interest", and if the </w:t>
      </w:r>
      <w:r w:rsidRPr="00242AEC">
        <w:rPr>
          <w:rFonts w:eastAsia="Malgun Gothic"/>
          <w:lang w:eastAsia="ko-KR"/>
        </w:rPr>
        <w:t xml:space="preserve">Additional Cancelled Location Reporting Reference ID List IE is included in the Location Reporting Request Type IE within the </w:t>
      </w:r>
      <w:r w:rsidRPr="001C355B">
        <w:rPr>
          <w:rFonts w:eastAsia="Malgun Gothic"/>
          <w:lang w:eastAsia="ko-KR"/>
        </w:rPr>
        <w:t>LOCATION REPORTING CONTROL message</w:t>
      </w:r>
      <w:r w:rsidRPr="00242AEC">
        <w:rPr>
          <w:rFonts w:eastAsia="Malgun Gothic"/>
          <w:lang w:eastAsia="ko-KR"/>
        </w:rPr>
        <w:t xml:space="preserve">, </w:t>
      </w:r>
      <w:r w:rsidRPr="001C355B">
        <w:rPr>
          <w:rFonts w:eastAsia="Malgun Gothic"/>
          <w:lang w:eastAsia="ko-KR"/>
        </w:rPr>
        <w:t xml:space="preserve">the NG-RAN node </w:t>
      </w:r>
      <w:r w:rsidRPr="00242AEC">
        <w:rPr>
          <w:rFonts w:eastAsia="Malgun Gothic"/>
          <w:lang w:eastAsia="ko-KR"/>
        </w:rPr>
        <w:t xml:space="preserve">shall, if supported, stop </w:t>
      </w:r>
      <w:r w:rsidRPr="001C355B">
        <w:rPr>
          <w:rFonts w:eastAsia="Malgun Gothic"/>
          <w:lang w:eastAsia="ko-KR"/>
        </w:rPr>
        <w:t>reporting UE presence for all received Location Reporting Reference IDs.</w:t>
      </w:r>
    </w:p>
    <w:p w14:paraId="5F04E4D6" w14:textId="77777777" w:rsidR="001C355B" w:rsidRDefault="001C355B" w:rsidP="001C355B">
      <w:pPr>
        <w:rPr>
          <w:rFonts w:eastAsia="宋体"/>
          <w:lang w:eastAsia="zh-CN"/>
        </w:rPr>
      </w:pPr>
    </w:p>
    <w:p w14:paraId="39DAD816" w14:textId="4E5BE0A4" w:rsidR="00242AEC" w:rsidRPr="005E13F6" w:rsidRDefault="00242AEC" w:rsidP="005E13F6">
      <w:pPr>
        <w:jc w:val="center"/>
        <w:rPr>
          <w:rFonts w:eastAsia="宋体"/>
          <w:color w:val="FF0000"/>
          <w:lang w:eastAsia="zh-CN" w:bidi="ar"/>
        </w:rPr>
      </w:pPr>
      <w:bookmarkStart w:id="143" w:name="_Hlk188209993"/>
      <w:r>
        <w:rPr>
          <w:color w:val="FF0000"/>
          <w:lang w:bidi="ar"/>
        </w:rPr>
        <w:t xml:space="preserve">&lt;&lt;&lt;&lt;&lt;&lt;&lt;&lt;&lt;&lt;&lt;&lt;&lt;&lt;&lt;&lt;&lt;&lt;&lt;&lt; </w:t>
      </w:r>
      <w:r>
        <w:rPr>
          <w:rFonts w:eastAsia="宋体" w:hint="eastAsia"/>
          <w:color w:val="FF0000"/>
          <w:lang w:eastAsia="zh-CN" w:bidi="ar"/>
        </w:rPr>
        <w:t>Next Change</w:t>
      </w:r>
      <w:r>
        <w:rPr>
          <w:color w:val="FF0000"/>
          <w:lang w:bidi="ar"/>
        </w:rPr>
        <w:t xml:space="preserve"> &gt;&gt;&gt;&gt;&gt;&gt;&gt;&gt;&gt;&gt;&gt;&gt;&gt;&gt;&gt;&gt;&gt;&gt;&gt;&gt;</w:t>
      </w:r>
      <w:bookmarkEnd w:id="143"/>
    </w:p>
    <w:p w14:paraId="2085EC13" w14:textId="7A991D45" w:rsidR="00345643" w:rsidRDefault="00000000">
      <w:pPr>
        <w:pStyle w:val="4"/>
      </w:pPr>
      <w:r>
        <w:t>9.3.1.16</w:t>
      </w:r>
      <w:r>
        <w:tab/>
        <w:t>User Location Information</w:t>
      </w:r>
    </w:p>
    <w:p w14:paraId="4CBE697F" w14:textId="77777777" w:rsidR="00345643" w:rsidRDefault="00000000">
      <w:pPr>
        <w:rPr>
          <w:lang w:eastAsia="ja-JP"/>
        </w:rPr>
      </w:pPr>
      <w:r>
        <w:rPr>
          <w:lang w:eastAsia="ja-JP"/>
        </w:rPr>
        <w:t>This IE is used to provide location information of the UE</w:t>
      </w:r>
      <w:r>
        <w:t>.</w:t>
      </w:r>
    </w:p>
    <w:tbl>
      <w:tblPr>
        <w:tblW w:w="9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1077"/>
        <w:gridCol w:w="1587"/>
        <w:gridCol w:w="1757"/>
        <w:gridCol w:w="1077"/>
        <w:gridCol w:w="1077"/>
      </w:tblGrid>
      <w:tr w:rsidR="00345643" w14:paraId="37E8C3F1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209C0" w14:textId="77777777" w:rsidR="00345643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CD1B5" w14:textId="77777777" w:rsidR="00345643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5E71E" w14:textId="77777777" w:rsidR="00345643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045FD" w14:textId="77777777" w:rsidR="00345643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9B773" w14:textId="77777777" w:rsidR="00345643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ADFD" w14:textId="77777777" w:rsidR="00345643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9C73" w14:textId="77777777" w:rsidR="00345643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345643" w14:paraId="669883E4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1B80F" w14:textId="77777777" w:rsidR="00345643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CHOICE </w:t>
            </w:r>
            <w:r>
              <w:rPr>
                <w:i/>
                <w:iCs/>
                <w:lang w:eastAsia="ja-JP"/>
              </w:rPr>
              <w:t>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F0A89" w14:textId="77777777" w:rsidR="00345643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429F9" w14:textId="77777777" w:rsidR="00345643" w:rsidRDefault="00345643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B0735" w14:textId="77777777" w:rsidR="00345643" w:rsidRDefault="00345643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03641" w14:textId="77777777" w:rsidR="00345643" w:rsidRDefault="0034564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FF5B" w14:textId="77777777" w:rsidR="00345643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122F" w14:textId="77777777" w:rsidR="00345643" w:rsidRDefault="00345643">
            <w:pPr>
              <w:pStyle w:val="TAC"/>
              <w:rPr>
                <w:lang w:eastAsia="ja-JP"/>
              </w:rPr>
            </w:pPr>
          </w:p>
        </w:tc>
      </w:tr>
      <w:tr w:rsidR="00345643" w14:paraId="6782F9E7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8B48C" w14:textId="77777777" w:rsidR="00345643" w:rsidRDefault="00000000">
            <w:pPr>
              <w:pStyle w:val="TAL"/>
              <w:ind w:leftChars="50" w:left="100"/>
              <w:rPr>
                <w:rFonts w:eastAsia="MS Mincho"/>
                <w:i/>
                <w:iCs/>
                <w:lang w:val="fr-FR" w:eastAsia="ja-JP"/>
              </w:rPr>
            </w:pPr>
            <w:r>
              <w:rPr>
                <w:i/>
                <w:iCs/>
                <w:lang w:val="fr-FR" w:eastAsia="ja-JP"/>
              </w:rPr>
              <w:t>&gt;E-UTRA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315DB" w14:textId="77777777" w:rsidR="00345643" w:rsidRDefault="00345643">
            <w:pPr>
              <w:pStyle w:val="TAL"/>
              <w:rPr>
                <w:lang w:val="fr-FR"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A58D6" w14:textId="77777777" w:rsidR="00345643" w:rsidRDefault="00345643">
            <w:pPr>
              <w:pStyle w:val="TAL"/>
              <w:rPr>
                <w:lang w:val="fr-FR"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EE142" w14:textId="77777777" w:rsidR="00345643" w:rsidRDefault="00345643">
            <w:pPr>
              <w:pStyle w:val="TAL"/>
              <w:rPr>
                <w:lang w:val="fr-FR"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480CF" w14:textId="77777777" w:rsidR="00345643" w:rsidRDefault="00345643">
            <w:pPr>
              <w:pStyle w:val="TAL"/>
              <w:rPr>
                <w:lang w:val="fr-FR"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6B41" w14:textId="77777777" w:rsidR="00345643" w:rsidRDefault="00345643">
            <w:pPr>
              <w:pStyle w:val="TAC"/>
              <w:rPr>
                <w:lang w:val="fr-FR"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5F39" w14:textId="77777777" w:rsidR="00345643" w:rsidRDefault="00345643">
            <w:pPr>
              <w:pStyle w:val="TAC"/>
              <w:rPr>
                <w:lang w:val="fr-FR" w:eastAsia="ja-JP"/>
              </w:rPr>
            </w:pPr>
          </w:p>
        </w:tc>
      </w:tr>
      <w:tr w:rsidR="00345643" w14:paraId="2D96D9D5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9F7D9" w14:textId="77777777" w:rsidR="00345643" w:rsidRDefault="00000000">
            <w:pPr>
              <w:pStyle w:val="TAL"/>
              <w:ind w:leftChars="100" w:left="20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&gt;&gt;E-UTRA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60D02" w14:textId="77777777" w:rsidR="00345643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DE303" w14:textId="77777777" w:rsidR="00345643" w:rsidRDefault="00345643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AC965" w14:textId="77777777" w:rsidR="00345643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D29B2" w14:textId="77777777" w:rsidR="00345643" w:rsidRDefault="0034564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4AD6" w14:textId="77777777" w:rsidR="00345643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4BDEC" w14:textId="77777777" w:rsidR="00345643" w:rsidRDefault="00345643">
            <w:pPr>
              <w:pStyle w:val="TAC"/>
              <w:rPr>
                <w:lang w:eastAsia="ja-JP"/>
              </w:rPr>
            </w:pPr>
          </w:p>
        </w:tc>
      </w:tr>
      <w:tr w:rsidR="00345643" w14:paraId="3A288F46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F84B8" w14:textId="77777777" w:rsidR="00345643" w:rsidRDefault="00000000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32D22" w14:textId="77777777" w:rsidR="00345643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74438" w14:textId="77777777" w:rsidR="00345643" w:rsidRDefault="00345643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11480" w14:textId="77777777" w:rsidR="00345643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C4B97" w14:textId="77777777" w:rsidR="00345643" w:rsidRDefault="0034564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B892" w14:textId="77777777" w:rsidR="00345643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9548" w14:textId="77777777" w:rsidR="00345643" w:rsidRDefault="00345643">
            <w:pPr>
              <w:pStyle w:val="TAC"/>
              <w:rPr>
                <w:lang w:eastAsia="ja-JP"/>
              </w:rPr>
            </w:pPr>
          </w:p>
        </w:tc>
      </w:tr>
      <w:tr w:rsidR="00345643" w14:paraId="5AE38C85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D3909" w14:textId="77777777" w:rsidR="00345643" w:rsidRDefault="00000000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&gt;&gt;Age of Location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1E87C" w14:textId="77777777" w:rsidR="00345643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0AB32" w14:textId="77777777" w:rsidR="00345643" w:rsidRDefault="00345643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4884F" w14:textId="77777777" w:rsidR="00345643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Time Stamp</w:t>
            </w:r>
          </w:p>
          <w:p w14:paraId="03AE352A" w14:textId="77777777" w:rsidR="00345643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9.3.1.75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A467A" w14:textId="77777777" w:rsidR="00345643" w:rsidRDefault="00000000">
            <w:pPr>
              <w:pStyle w:val="TAL"/>
              <w:rPr>
                <w:lang w:eastAsia="ja-JP"/>
              </w:rPr>
            </w:pPr>
            <w:r>
              <w:rPr>
                <w:rFonts w:cs="Arial"/>
                <w:snapToGrid w:val="0"/>
              </w:rPr>
              <w:t>Indicates the UTC time when the location information was generated</w:t>
            </w:r>
            <w:r>
              <w:rPr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9554" w14:textId="77777777" w:rsidR="00345643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39DA4" w14:textId="77777777" w:rsidR="00345643" w:rsidRDefault="00345643">
            <w:pPr>
              <w:pStyle w:val="TAC"/>
              <w:rPr>
                <w:lang w:eastAsia="ja-JP"/>
              </w:rPr>
            </w:pPr>
          </w:p>
        </w:tc>
      </w:tr>
      <w:tr w:rsidR="00345643" w14:paraId="5A5A1AC3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2B28A" w14:textId="77777777" w:rsidR="00345643" w:rsidRDefault="00000000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proofErr w:type="spellStart"/>
            <w:r>
              <w:rPr>
                <w:lang w:eastAsia="ja-JP"/>
              </w:rPr>
              <w:t>PSCell</w:t>
            </w:r>
            <w:proofErr w:type="spellEnd"/>
            <w:r>
              <w:rPr>
                <w:lang w:eastAsia="ja-JP"/>
              </w:rPr>
              <w:t xml:space="preserve">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84B60" w14:textId="77777777" w:rsidR="00345643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0634A" w14:textId="77777777" w:rsidR="00345643" w:rsidRDefault="00345643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DD751" w14:textId="77777777" w:rsidR="00345643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CGI</w:t>
            </w:r>
          </w:p>
          <w:p w14:paraId="2FB9F234" w14:textId="77777777" w:rsidR="00345643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D7C13" w14:textId="77777777" w:rsidR="00345643" w:rsidRDefault="0034564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ADCF" w14:textId="77777777" w:rsidR="00345643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1ADEC" w14:textId="77777777" w:rsidR="00345643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45643" w14:paraId="40204D61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1977C" w14:textId="77777777" w:rsidR="00345643" w:rsidRDefault="00000000">
            <w:pPr>
              <w:pStyle w:val="TAL"/>
              <w:ind w:leftChars="50" w:left="100"/>
              <w:rPr>
                <w:i/>
                <w:iCs/>
                <w:lang w:eastAsia="ja-JP"/>
              </w:rPr>
            </w:pPr>
            <w:r>
              <w:rPr>
                <w:i/>
                <w:iCs/>
                <w:lang w:eastAsia="ja-JP"/>
              </w:rPr>
              <w:t>&gt;NR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D586D" w14:textId="77777777" w:rsidR="00345643" w:rsidRDefault="00345643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6020C" w14:textId="77777777" w:rsidR="00345643" w:rsidRDefault="00345643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965E5" w14:textId="77777777" w:rsidR="00345643" w:rsidRDefault="00345643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6CC5F" w14:textId="77777777" w:rsidR="00345643" w:rsidRDefault="0034564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2B9B" w14:textId="77777777" w:rsidR="00345643" w:rsidRDefault="00345643">
            <w:pPr>
              <w:pStyle w:val="TAC"/>
              <w:rPr>
                <w:iCs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C402" w14:textId="77777777" w:rsidR="00345643" w:rsidRDefault="00345643">
            <w:pPr>
              <w:pStyle w:val="TAC"/>
              <w:rPr>
                <w:iCs/>
                <w:lang w:eastAsia="ja-JP"/>
              </w:rPr>
            </w:pPr>
          </w:p>
        </w:tc>
      </w:tr>
      <w:tr w:rsidR="00345643" w14:paraId="5A591532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5551C" w14:textId="77777777" w:rsidR="00345643" w:rsidRDefault="00000000">
            <w:pPr>
              <w:pStyle w:val="TAL"/>
              <w:ind w:leftChars="100" w:left="20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&gt;&gt;NR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EE8F7" w14:textId="77777777" w:rsidR="00345643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C24C0" w14:textId="77777777" w:rsidR="00345643" w:rsidRDefault="00345643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A8523" w14:textId="77777777" w:rsidR="00345643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249B6" w14:textId="77777777" w:rsidR="00345643" w:rsidRDefault="0034564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9539" w14:textId="77777777" w:rsidR="00345643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377D5" w14:textId="77777777" w:rsidR="00345643" w:rsidRDefault="00345643">
            <w:pPr>
              <w:pStyle w:val="TAC"/>
              <w:rPr>
                <w:lang w:eastAsia="ja-JP"/>
              </w:rPr>
            </w:pPr>
          </w:p>
        </w:tc>
      </w:tr>
      <w:tr w:rsidR="00345643" w14:paraId="245BEBC7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F11E2" w14:textId="77777777" w:rsidR="00345643" w:rsidRDefault="00000000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DC219" w14:textId="77777777" w:rsidR="00345643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C1F5B" w14:textId="77777777" w:rsidR="00345643" w:rsidRDefault="00345643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BE3F0" w14:textId="77777777" w:rsidR="00345643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44E05" w14:textId="77777777" w:rsidR="00345643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is ignored if the NR NTN TAI Information IE is present.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FBDE" w14:textId="77777777" w:rsidR="00345643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5CC5" w14:textId="77777777" w:rsidR="00345643" w:rsidRDefault="00345643">
            <w:pPr>
              <w:pStyle w:val="TAC"/>
              <w:rPr>
                <w:lang w:eastAsia="ja-JP"/>
              </w:rPr>
            </w:pPr>
          </w:p>
        </w:tc>
      </w:tr>
      <w:tr w:rsidR="00345643" w14:paraId="612C33FD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0EE95" w14:textId="77777777" w:rsidR="00345643" w:rsidRDefault="00000000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&gt;&gt;Age of Location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DBA4D" w14:textId="77777777" w:rsidR="00345643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0CC4D" w14:textId="77777777" w:rsidR="00345643" w:rsidRDefault="00345643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A85E1" w14:textId="77777777" w:rsidR="00345643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Time Stamp</w:t>
            </w:r>
          </w:p>
          <w:p w14:paraId="333EF5C3" w14:textId="77777777" w:rsidR="00345643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9.3.1.75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6F855" w14:textId="77777777" w:rsidR="00345643" w:rsidRDefault="00000000">
            <w:pPr>
              <w:pStyle w:val="TAL"/>
              <w:rPr>
                <w:lang w:eastAsia="ja-JP"/>
              </w:rPr>
            </w:pPr>
            <w:r>
              <w:rPr>
                <w:rFonts w:cs="Arial"/>
                <w:snapToGrid w:val="0"/>
              </w:rPr>
              <w:t>Indicates the UTC time when the location information was generated</w:t>
            </w:r>
            <w:r>
              <w:rPr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9B16" w14:textId="77777777" w:rsidR="00345643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7C65" w14:textId="77777777" w:rsidR="00345643" w:rsidRDefault="00345643">
            <w:pPr>
              <w:pStyle w:val="TAC"/>
              <w:rPr>
                <w:lang w:eastAsia="ja-JP"/>
              </w:rPr>
            </w:pPr>
          </w:p>
        </w:tc>
      </w:tr>
      <w:tr w:rsidR="00345643" w14:paraId="1ACA77C1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35024" w14:textId="77777777" w:rsidR="00345643" w:rsidRDefault="00000000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proofErr w:type="spellStart"/>
            <w:r>
              <w:rPr>
                <w:lang w:eastAsia="ja-JP"/>
              </w:rPr>
              <w:t>PSCell</w:t>
            </w:r>
            <w:proofErr w:type="spellEnd"/>
            <w:r>
              <w:rPr>
                <w:lang w:eastAsia="ja-JP"/>
              </w:rPr>
              <w:t xml:space="preserve">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6701D" w14:textId="77777777" w:rsidR="00345643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7C5E6" w14:textId="77777777" w:rsidR="00345643" w:rsidRDefault="00345643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FFFB1" w14:textId="77777777" w:rsidR="00345643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CGI</w:t>
            </w:r>
          </w:p>
          <w:p w14:paraId="68B10755" w14:textId="77777777" w:rsidR="00345643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34681" w14:textId="77777777" w:rsidR="00345643" w:rsidRDefault="0034564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C204" w14:textId="77777777" w:rsidR="00345643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F6A9" w14:textId="77777777" w:rsidR="00345643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45643" w14:paraId="1A6991BA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0F017" w14:textId="77777777" w:rsidR="00345643" w:rsidRDefault="00000000">
            <w:pPr>
              <w:pStyle w:val="TAL"/>
              <w:ind w:leftChars="100" w:left="200"/>
              <w:rPr>
                <w:lang w:eastAsia="ja-JP"/>
              </w:rPr>
            </w:pPr>
            <w:bookmarkStart w:id="144" w:name="_Hlk44345107"/>
            <w:r>
              <w:rPr>
                <w:lang w:eastAsia="ja-JP"/>
              </w:rPr>
              <w:t>&gt;&gt;NID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79F68" w14:textId="77777777" w:rsidR="00345643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B5F0D" w14:textId="77777777" w:rsidR="00345643" w:rsidRDefault="00345643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A62BE" w14:textId="77777777" w:rsidR="00345643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AF7E1" w14:textId="77777777" w:rsidR="00345643" w:rsidRDefault="0034564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38F1" w14:textId="77777777" w:rsidR="00345643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7D53" w14:textId="77777777" w:rsidR="00345643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45643" w14:paraId="74BA17ED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8455D" w14:textId="77777777" w:rsidR="00345643" w:rsidRDefault="00000000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rFonts w:eastAsia="宋体" w:hint="eastAsia"/>
                <w:lang w:eastAsia="zh-CN"/>
              </w:rPr>
              <w:t>&gt;</w:t>
            </w:r>
            <w:r>
              <w:rPr>
                <w:rFonts w:eastAsia="宋体"/>
                <w:lang w:eastAsia="zh-CN"/>
              </w:rPr>
              <w:t>&gt;NR NTN TAI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9F4D9" w14:textId="77777777" w:rsidR="00345643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Malgun Gothic" w:hint="eastAsia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31089" w14:textId="77777777" w:rsidR="00345643" w:rsidRDefault="00345643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E1A3B" w14:textId="77777777" w:rsidR="00345643" w:rsidRDefault="00000000">
            <w:pPr>
              <w:pStyle w:val="TAL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9.3.3.53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127B2" w14:textId="77777777" w:rsidR="00345643" w:rsidRDefault="0034564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9E79" w14:textId="77777777" w:rsidR="00345643" w:rsidRDefault="00000000">
            <w:pPr>
              <w:pStyle w:val="TAC"/>
              <w:rPr>
                <w:lang w:eastAsia="ja-JP"/>
              </w:rPr>
            </w:pPr>
            <w:r>
              <w:rPr>
                <w:rFonts w:eastAsia="宋体" w:hint="eastAsia"/>
                <w:lang w:eastAsia="zh-CN"/>
              </w:rPr>
              <w:t>Y</w:t>
            </w:r>
            <w:r>
              <w:rPr>
                <w:rFonts w:eastAsia="宋体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5463" w14:textId="77777777" w:rsidR="00345643" w:rsidRDefault="00000000">
            <w:pPr>
              <w:pStyle w:val="TAC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bookmarkEnd w:id="144"/>
      <w:tr w:rsidR="00345643" w14:paraId="76A4D37F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4E79F" w14:textId="77777777" w:rsidR="00345643" w:rsidRDefault="00000000">
            <w:pPr>
              <w:pStyle w:val="TAL"/>
              <w:ind w:leftChars="100" w:left="200"/>
              <w:rPr>
                <w:rFonts w:eastAsia="宋体"/>
                <w:lang w:val="fr-FR" w:eastAsia="zh-CN"/>
              </w:rPr>
            </w:pPr>
            <w:r>
              <w:rPr>
                <w:lang w:val="fr-FR" w:eastAsia="ja-JP"/>
              </w:rPr>
              <w:t>&gt;&gt;Mobile IAB-MT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67070" w14:textId="77777777" w:rsidR="00345643" w:rsidRDefault="00000000">
            <w:pPr>
              <w:pStyle w:val="TAL"/>
              <w:rPr>
                <w:rFonts w:eastAsia="Malgun Gothic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462F0" w14:textId="77777777" w:rsidR="00345643" w:rsidRDefault="00345643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45A65" w14:textId="77777777" w:rsidR="00345643" w:rsidRDefault="00000000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9.3.1.260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C99EE" w14:textId="77777777" w:rsidR="00345643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the user location information of a mobile IAB-MT, which is co-located with the mobile IAB-DU which serves the UE.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9ECA5" w14:textId="77777777" w:rsidR="00345643" w:rsidRDefault="00000000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3DBA" w14:textId="77777777" w:rsidR="00345643" w:rsidRDefault="00000000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 w:rsidR="0044419C" w14:paraId="147A6BC4" w14:textId="77777777">
        <w:trPr>
          <w:ins w:id="145" w:author="CMCC" w:date="2024-10-01T12:38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E7E21" w14:textId="286ADDC5" w:rsidR="0044419C" w:rsidRDefault="0044419C" w:rsidP="0044419C">
            <w:pPr>
              <w:pStyle w:val="TAL"/>
              <w:ind w:leftChars="100" w:left="200"/>
              <w:rPr>
                <w:ins w:id="146" w:author="CMCC" w:date="2024-10-01T12:38:00Z" w16du:dateUtc="2024-10-01T04:38:00Z"/>
                <w:lang w:val="fr-FR" w:eastAsia="ja-JP"/>
              </w:rPr>
            </w:pPr>
            <w:ins w:id="147" w:author="CMCC" w:date="2024-10-01T12:39:00Z" w16du:dateUtc="2024-10-01T04:39:00Z">
              <w:r>
                <w:rPr>
                  <w:lang w:eastAsia="ja-JP"/>
                </w:rPr>
                <w:t>&gt;&gt;</w:t>
              </w:r>
            </w:ins>
            <w:ins w:id="148" w:author="CMCC" w:date="2024-10-01T12:38:00Z" w16du:dateUtc="2024-10-01T04:38:00Z">
              <w:r w:rsidRPr="0044419C">
                <w:rPr>
                  <w:rFonts w:eastAsia="宋体" w:cs="Arial" w:hint="eastAsia"/>
                  <w:szCs w:val="18"/>
                  <w:lang w:val="en-US" w:eastAsia="zh-CN"/>
                </w:rPr>
                <w:t>Altitude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9A2C4" w14:textId="1530EA36" w:rsidR="0044419C" w:rsidRDefault="0044419C" w:rsidP="0044419C">
            <w:pPr>
              <w:pStyle w:val="TAL"/>
              <w:rPr>
                <w:ins w:id="149" w:author="CMCC" w:date="2024-10-01T12:38:00Z" w16du:dateUtc="2024-10-01T04:38:00Z"/>
                <w:rFonts w:cs="Arial"/>
                <w:szCs w:val="18"/>
                <w:lang w:eastAsia="zh-CN"/>
              </w:rPr>
            </w:pPr>
            <w:ins w:id="150" w:author="CMCC" w:date="2024-10-01T12:38:00Z" w16du:dateUtc="2024-10-01T04:38:00Z">
              <w:r>
                <w:rPr>
                  <w:rFonts w:cs="Arial" w:hint="eastAsia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5E689" w14:textId="77777777" w:rsidR="0044419C" w:rsidRDefault="0044419C" w:rsidP="0044419C">
            <w:pPr>
              <w:pStyle w:val="TAL"/>
              <w:rPr>
                <w:ins w:id="151" w:author="CMCC" w:date="2024-10-01T12:38:00Z" w16du:dateUtc="2024-10-01T04:38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37AA2" w14:textId="051F2126" w:rsidR="003C2128" w:rsidRPr="00111C4D" w:rsidRDefault="00111C4D" w:rsidP="003C2128">
            <w:pPr>
              <w:pStyle w:val="TAL"/>
              <w:rPr>
                <w:ins w:id="152" w:author="CMCC" w:date="2024-10-01T13:39:00Z" w16du:dateUtc="2024-10-01T05:39:00Z"/>
                <w:rFonts w:eastAsia="宋体"/>
                <w:lang w:eastAsia="zh-CN"/>
              </w:rPr>
            </w:pPr>
            <w:ins w:id="153" w:author="CMCC" w:date="2025-01-26T15:33:00Z" w16du:dateUtc="2025-01-26T07:33:00Z">
              <w:r>
                <w:rPr>
                  <w:rFonts w:eastAsia="宋体" w:hint="eastAsia"/>
                  <w:lang w:eastAsia="zh-CN"/>
                </w:rPr>
                <w:t>INTEGER</w:t>
              </w:r>
            </w:ins>
            <w:ins w:id="154" w:author="CMCC" w:date="2025-01-26T15:34:00Z" w16du:dateUtc="2025-01-26T07:34:00Z">
              <w:r>
                <w:rPr>
                  <w:rFonts w:eastAsia="宋体" w:hint="eastAsia"/>
                  <w:lang w:eastAsia="zh-CN"/>
                </w:rPr>
                <w:t>(-420..10000)</w:t>
              </w:r>
            </w:ins>
          </w:p>
          <w:p w14:paraId="18B9EB7D" w14:textId="2C0A6D65" w:rsidR="0044419C" w:rsidRDefault="0044419C" w:rsidP="0044419C">
            <w:pPr>
              <w:pStyle w:val="TAL"/>
              <w:rPr>
                <w:ins w:id="155" w:author="CMCC" w:date="2024-10-01T12:38:00Z" w16du:dateUtc="2024-10-01T04:38:00Z"/>
                <w:rFonts w:cs="Arial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BEC75" w14:textId="5867B6F0" w:rsidR="0044419C" w:rsidRDefault="0044419C" w:rsidP="0044419C">
            <w:pPr>
              <w:pStyle w:val="TAL"/>
              <w:rPr>
                <w:ins w:id="156" w:author="CMCC" w:date="2024-10-01T12:38:00Z" w16du:dateUtc="2024-10-01T04:38:00Z"/>
                <w:lang w:eastAsia="ja-JP"/>
              </w:rPr>
            </w:pPr>
            <w:ins w:id="157" w:author="CMCC" w:date="2024-10-01T12:38:00Z" w16du:dateUtc="2024-10-01T04:38:00Z">
              <w:r>
                <w:rPr>
                  <w:rFonts w:eastAsia="宋体" w:hint="eastAsia"/>
                  <w:lang w:val="en-US" w:eastAsia="zh-CN"/>
                </w:rPr>
                <w:t xml:space="preserve">Indicates the altitude </w:t>
              </w:r>
            </w:ins>
            <w:ins w:id="158" w:author="CMCC" w:date="2024-10-01T13:00:00Z" w16du:dateUtc="2024-10-01T05:00:00Z">
              <w:r w:rsidR="00F306CD">
                <w:rPr>
                  <w:rFonts w:eastAsia="宋体" w:hint="eastAsia"/>
                  <w:lang w:val="en-US" w:eastAsia="zh-CN"/>
                </w:rPr>
                <w:t xml:space="preserve">of </w:t>
              </w:r>
            </w:ins>
            <w:ins w:id="159" w:author="CMCC" w:date="2024-10-01T13:04:00Z" w16du:dateUtc="2024-10-01T05:04:00Z">
              <w:r w:rsidR="00F306CD" w:rsidRPr="00F306CD">
                <w:rPr>
                  <w:rFonts w:eastAsia="宋体"/>
                  <w:lang w:val="en-US" w:eastAsia="zh-CN"/>
                </w:rPr>
                <w:t>aerial UE</w:t>
              </w:r>
            </w:ins>
            <w:ins w:id="160" w:author="CMCC" w:date="2024-10-01T13:00:00Z" w16du:dateUtc="2024-10-01T05:00:00Z">
              <w:r w:rsidR="00F306CD">
                <w:rPr>
                  <w:rFonts w:eastAsia="宋体" w:hint="eastAsia"/>
                  <w:lang w:val="en-US" w:eastAsia="zh-CN"/>
                </w:rPr>
                <w:t xml:space="preserve"> </w:t>
              </w:r>
            </w:ins>
            <w:ins w:id="161" w:author="CMCC" w:date="2024-10-01T12:38:00Z" w16du:dateUtc="2024-10-01T04:38:00Z">
              <w:r>
                <w:rPr>
                  <w:rFonts w:eastAsia="宋体" w:hint="eastAsia"/>
                  <w:lang w:val="en-US" w:eastAsia="zh-CN"/>
                </w:rPr>
                <w:t xml:space="preserve">as specified in </w:t>
              </w:r>
              <w:r>
                <w:rPr>
                  <w:rFonts w:eastAsia="宋体" w:cs="Arial"/>
                  <w:szCs w:val="18"/>
                  <w:lang w:eastAsia="ja-JP"/>
                </w:rPr>
                <w:t>TS 38.331 [18]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1A60" w14:textId="339FA2D1" w:rsidR="0044419C" w:rsidRDefault="0044419C" w:rsidP="0044419C">
            <w:pPr>
              <w:pStyle w:val="TAC"/>
              <w:rPr>
                <w:ins w:id="162" w:author="CMCC" w:date="2024-10-01T12:38:00Z" w16du:dateUtc="2024-10-01T04:38:00Z"/>
                <w:lang w:eastAsia="ja-JP"/>
              </w:rPr>
            </w:pPr>
            <w:ins w:id="163" w:author="CMCC" w:date="2024-10-01T12:38:00Z" w16du:dateUtc="2024-10-01T04:38:00Z">
              <w:r>
                <w:rPr>
                  <w:rFonts w:eastAsia="宋体" w:hint="eastAsia"/>
                  <w:lang w:val="en-US" w:eastAsia="zh-CN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8E7F" w14:textId="55757A93" w:rsidR="0044419C" w:rsidRDefault="0066134F" w:rsidP="0044419C">
            <w:pPr>
              <w:pStyle w:val="TAC"/>
              <w:rPr>
                <w:ins w:id="164" w:author="CMCC" w:date="2024-10-01T12:38:00Z" w16du:dateUtc="2024-10-01T04:38:00Z"/>
                <w:rFonts w:eastAsia="宋体"/>
                <w:lang w:eastAsia="zh-CN"/>
              </w:rPr>
            </w:pPr>
            <w:ins w:id="165" w:author="CMCC" w:date="2025-01-19T20:27:00Z" w16du:dateUtc="2025-01-19T12:27:00Z">
              <w:r>
                <w:rPr>
                  <w:rFonts w:eastAsia="宋体" w:hint="eastAsia"/>
                  <w:lang w:eastAsia="zh-CN"/>
                </w:rPr>
                <w:t>reject</w:t>
              </w:r>
            </w:ins>
          </w:p>
        </w:tc>
      </w:tr>
      <w:tr w:rsidR="00F306CD" w14:paraId="307AB98B" w14:textId="77777777">
        <w:trPr>
          <w:ins w:id="166" w:author="CMCC" w:date="2024-10-01T12:44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C8E99" w14:textId="618394A7" w:rsidR="00F306CD" w:rsidRDefault="00F306CD" w:rsidP="00F306CD">
            <w:pPr>
              <w:pStyle w:val="TAL"/>
              <w:ind w:leftChars="100" w:left="200"/>
              <w:rPr>
                <w:ins w:id="167" w:author="CMCC" w:date="2024-10-01T12:44:00Z" w16du:dateUtc="2024-10-01T04:44:00Z"/>
                <w:lang w:eastAsia="ja-JP"/>
              </w:rPr>
            </w:pPr>
            <w:ins w:id="168" w:author="CMCC" w:date="2024-10-01T12:44:00Z" w16du:dateUtc="2024-10-01T04:44:00Z">
              <w:r>
                <w:rPr>
                  <w:lang w:eastAsia="ja-JP"/>
                </w:rPr>
                <w:t>&gt;&gt;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>Velocity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75E2B" w14:textId="17ECDB86" w:rsidR="00F306CD" w:rsidRDefault="00F306CD" w:rsidP="00F306CD">
            <w:pPr>
              <w:pStyle w:val="TAL"/>
              <w:rPr>
                <w:ins w:id="169" w:author="CMCC" w:date="2024-10-01T12:44:00Z" w16du:dateUtc="2024-10-01T04:44:00Z"/>
                <w:rFonts w:cs="Arial"/>
                <w:szCs w:val="18"/>
                <w:lang w:val="en-US" w:eastAsia="zh-CN"/>
              </w:rPr>
            </w:pPr>
            <w:ins w:id="170" w:author="CMCC" w:date="2024-10-01T12:45:00Z" w16du:dateUtc="2024-10-01T04:45:00Z">
              <w:r>
                <w:rPr>
                  <w:rFonts w:cs="Arial" w:hint="eastAsia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4889C" w14:textId="77777777" w:rsidR="00F306CD" w:rsidRDefault="00F306CD" w:rsidP="00F306CD">
            <w:pPr>
              <w:pStyle w:val="TAL"/>
              <w:rPr>
                <w:ins w:id="171" w:author="CMCC" w:date="2024-10-01T12:44:00Z" w16du:dateUtc="2024-10-01T04:44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02D67" w14:textId="77777777" w:rsidR="00F306CD" w:rsidRDefault="00F306CD" w:rsidP="00F306CD">
            <w:pPr>
              <w:pStyle w:val="TAL"/>
              <w:rPr>
                <w:ins w:id="172" w:author="CMCC" w:date="2024-10-01T12:46:00Z" w16du:dateUtc="2024-10-01T04:46:00Z"/>
                <w:lang w:eastAsia="ja-JP"/>
              </w:rPr>
            </w:pPr>
            <w:ins w:id="173" w:author="CMCC" w:date="2024-10-01T12:46:00Z" w16du:dateUtc="2024-10-01T04:46:00Z">
              <w:r>
                <w:rPr>
                  <w:lang w:eastAsia="ja-JP"/>
                </w:rPr>
                <w:t>OCTET STRING</w:t>
              </w:r>
            </w:ins>
          </w:p>
          <w:p w14:paraId="3DB9C594" w14:textId="2B61C155" w:rsidR="00F306CD" w:rsidRPr="00FB16FC" w:rsidRDefault="00FB16FC" w:rsidP="00F306CD">
            <w:pPr>
              <w:pStyle w:val="TAL"/>
              <w:rPr>
                <w:ins w:id="174" w:author="CMCC" w:date="2024-10-01T12:44:00Z" w16du:dateUtc="2024-10-01T04:44:00Z"/>
                <w:rFonts w:eastAsia="宋体"/>
                <w:color w:val="993366"/>
                <w:lang w:eastAsia="zh-CN"/>
              </w:rPr>
            </w:pPr>
            <w:ins w:id="175" w:author="CMCC" w:date="2025-01-26T15:38:00Z" w16du:dateUtc="2025-01-26T07:38:00Z">
              <w:r>
                <w:rPr>
                  <w:rFonts w:eastAsia="宋体" w:hint="eastAsia"/>
                  <w:color w:val="993366"/>
                  <w:lang w:eastAsia="zh-CN"/>
                </w:rPr>
                <w:t>(SIZE(8))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D90D1" w14:textId="7CF8CC17" w:rsidR="00F306CD" w:rsidRDefault="00F306CD" w:rsidP="00F306CD">
            <w:pPr>
              <w:pStyle w:val="TAL"/>
              <w:rPr>
                <w:ins w:id="176" w:author="CMCC" w:date="2024-10-01T12:44:00Z" w16du:dateUtc="2024-10-01T04:44:00Z"/>
                <w:rFonts w:eastAsia="宋体"/>
                <w:lang w:val="en-US" w:eastAsia="zh-CN"/>
              </w:rPr>
            </w:pPr>
            <w:ins w:id="177" w:author="CMCC" w:date="2024-10-01T13:02:00Z" w16du:dateUtc="2024-10-01T05:02:00Z">
              <w:r>
                <w:rPr>
                  <w:rFonts w:eastAsia="宋体" w:hint="eastAsia"/>
                  <w:lang w:val="en-US" w:eastAsia="zh-CN"/>
                </w:rPr>
                <w:t xml:space="preserve">Indicates the velocity of </w:t>
              </w:r>
            </w:ins>
            <w:ins w:id="178" w:author="CMCC" w:date="2024-10-01T13:04:00Z" w16du:dateUtc="2024-10-01T05:04:00Z">
              <w:r>
                <w:rPr>
                  <w:rFonts w:eastAsia="宋体" w:hint="eastAsia"/>
                  <w:lang w:val="en-US" w:eastAsia="zh-CN"/>
                </w:rPr>
                <w:t>aerial</w:t>
              </w:r>
            </w:ins>
            <w:ins w:id="179" w:author="CMCC" w:date="2024-10-01T13:03:00Z" w16du:dateUtc="2024-10-01T05:03:00Z"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</w:ins>
            <w:ins w:id="180" w:author="CMCC" w:date="2024-10-01T13:02:00Z" w16du:dateUtc="2024-10-01T05:02:00Z">
              <w:r>
                <w:rPr>
                  <w:rFonts w:eastAsia="宋体" w:hint="eastAsia"/>
                  <w:lang w:val="en-US" w:eastAsia="zh-CN"/>
                </w:rPr>
                <w:t xml:space="preserve">UE as specified in </w:t>
              </w:r>
              <w:r>
                <w:rPr>
                  <w:rFonts w:eastAsia="宋体" w:cs="Arial"/>
                  <w:szCs w:val="18"/>
                  <w:lang w:eastAsia="ja-JP"/>
                </w:rPr>
                <w:t>TS 3</w:t>
              </w:r>
            </w:ins>
            <w:ins w:id="181" w:author="CMCC" w:date="2024-10-01T13:04:00Z" w16du:dateUtc="2024-10-01T05:04:00Z">
              <w:r>
                <w:rPr>
                  <w:rFonts w:eastAsia="宋体" w:cs="Arial" w:hint="eastAsia"/>
                  <w:szCs w:val="18"/>
                  <w:lang w:eastAsia="zh-CN"/>
                </w:rPr>
                <w:t>8.331</w:t>
              </w:r>
            </w:ins>
            <w:ins w:id="182" w:author="CMCC" w:date="2024-10-01T13:02:00Z" w16du:dateUtc="2024-10-01T05:02:00Z">
              <w:r>
                <w:rPr>
                  <w:rFonts w:eastAsia="宋体" w:cs="Arial"/>
                  <w:szCs w:val="18"/>
                  <w:lang w:eastAsia="ja-JP"/>
                </w:rPr>
                <w:t>[18]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516E" w14:textId="5ED81D88" w:rsidR="00F306CD" w:rsidRDefault="00F306CD" w:rsidP="00F306CD">
            <w:pPr>
              <w:pStyle w:val="TAC"/>
              <w:rPr>
                <w:ins w:id="183" w:author="CMCC" w:date="2024-10-01T12:44:00Z" w16du:dateUtc="2024-10-01T04:44:00Z"/>
                <w:rFonts w:eastAsia="宋体"/>
                <w:lang w:val="en-US" w:eastAsia="zh-CN"/>
              </w:rPr>
            </w:pPr>
            <w:ins w:id="184" w:author="CMCC" w:date="2024-10-01T12:46:00Z" w16du:dateUtc="2024-10-01T04:46:00Z">
              <w:r>
                <w:rPr>
                  <w:rFonts w:eastAsia="宋体" w:hint="eastAsia"/>
                  <w:lang w:val="en-US" w:eastAsia="zh-CN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C8F2" w14:textId="31A1D331" w:rsidR="00F306CD" w:rsidRDefault="0066134F" w:rsidP="00F306CD">
            <w:pPr>
              <w:pStyle w:val="TAC"/>
              <w:rPr>
                <w:ins w:id="185" w:author="CMCC" w:date="2024-10-01T12:44:00Z" w16du:dateUtc="2024-10-01T04:44:00Z"/>
                <w:rFonts w:eastAsia="宋体"/>
                <w:lang w:eastAsia="zh-CN"/>
              </w:rPr>
            </w:pPr>
            <w:ins w:id="186" w:author="CMCC" w:date="2025-01-19T20:27:00Z" w16du:dateUtc="2025-01-19T12:27:00Z">
              <w:r>
                <w:rPr>
                  <w:rFonts w:eastAsia="宋体" w:hint="eastAsia"/>
                  <w:lang w:eastAsia="zh-CN"/>
                </w:rPr>
                <w:t>reject</w:t>
              </w:r>
            </w:ins>
          </w:p>
        </w:tc>
      </w:tr>
      <w:tr w:rsidR="00F306CD" w14:paraId="21F947AE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2A18E" w14:textId="77777777" w:rsidR="00F306CD" w:rsidRDefault="00F306CD" w:rsidP="00F306CD">
            <w:pPr>
              <w:pStyle w:val="TAL"/>
              <w:ind w:leftChars="50" w:left="100"/>
              <w:rPr>
                <w:i/>
                <w:iCs/>
                <w:lang w:eastAsia="ja-JP"/>
              </w:rPr>
            </w:pPr>
            <w:r>
              <w:rPr>
                <w:i/>
                <w:iCs/>
                <w:lang w:eastAsia="ja-JP"/>
              </w:rPr>
              <w:t>&gt;N3IWF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C8625" w14:textId="77777777" w:rsidR="00F306CD" w:rsidRDefault="00F306CD" w:rsidP="00F306CD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3372B" w14:textId="77777777" w:rsidR="00F306CD" w:rsidRDefault="00F306CD" w:rsidP="00F306C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86507" w14:textId="77777777" w:rsidR="00F306CD" w:rsidRDefault="00F306CD" w:rsidP="00F306CD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8B9DA" w14:textId="77777777" w:rsidR="00F306CD" w:rsidRDefault="00F306CD" w:rsidP="00F306CD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A0DC" w14:textId="77777777" w:rsidR="00F306CD" w:rsidRDefault="00F306CD" w:rsidP="00F306CD">
            <w:pPr>
              <w:pStyle w:val="TAC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E865" w14:textId="77777777" w:rsidR="00F306CD" w:rsidRDefault="00F306CD" w:rsidP="00F306CD">
            <w:pPr>
              <w:pStyle w:val="TAC"/>
              <w:rPr>
                <w:lang w:eastAsia="ja-JP"/>
              </w:rPr>
            </w:pPr>
          </w:p>
        </w:tc>
      </w:tr>
      <w:tr w:rsidR="00F306CD" w14:paraId="0AE81A30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FA1A5" w14:textId="77777777" w:rsidR="00F306CD" w:rsidRDefault="00F306CD" w:rsidP="00F306CD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92310" w14:textId="77777777" w:rsidR="00F306CD" w:rsidRDefault="00F306CD" w:rsidP="00F306CD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2FAD9" w14:textId="77777777" w:rsidR="00F306CD" w:rsidRDefault="00F306CD" w:rsidP="00F306C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E2F2C" w14:textId="77777777" w:rsidR="00F306CD" w:rsidRDefault="00F306CD" w:rsidP="00F306C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Transport Layer Address </w:t>
            </w:r>
          </w:p>
          <w:p w14:paraId="4AF48ABE" w14:textId="77777777" w:rsidR="00F306CD" w:rsidRDefault="00F306CD" w:rsidP="00F306CD">
            <w:pPr>
              <w:pStyle w:val="TAL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B7A1C" w14:textId="77777777" w:rsidR="00F306CD" w:rsidRDefault="00F306CD" w:rsidP="00F306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UE's local IP address used to reach the N3IWF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4AE7" w14:textId="77777777" w:rsidR="00F306CD" w:rsidRDefault="00F306CD" w:rsidP="00F306C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6BBE" w14:textId="77777777" w:rsidR="00F306CD" w:rsidRDefault="00F306CD" w:rsidP="00F306CD">
            <w:pPr>
              <w:pStyle w:val="TAC"/>
              <w:rPr>
                <w:lang w:eastAsia="ja-JP"/>
              </w:rPr>
            </w:pPr>
          </w:p>
        </w:tc>
      </w:tr>
      <w:tr w:rsidR="00F306CD" w14:paraId="5B087F5B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165D4" w14:textId="77777777" w:rsidR="00F306CD" w:rsidRDefault="00F306CD" w:rsidP="00F306CD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&gt;&gt;Port Number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C26F2" w14:textId="77777777" w:rsidR="00F306CD" w:rsidRDefault="00F306CD" w:rsidP="00F306CD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EDCD7" w14:textId="77777777" w:rsidR="00F306CD" w:rsidRDefault="00F306CD" w:rsidP="00F306C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B1686" w14:textId="77777777" w:rsidR="00F306CD" w:rsidRDefault="00F306CD" w:rsidP="00F306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  <w:p w14:paraId="1DEBD42B" w14:textId="77777777" w:rsidR="00F306CD" w:rsidRDefault="00F306CD" w:rsidP="00F306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(SIZE(2))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74604" w14:textId="77777777" w:rsidR="00F306CD" w:rsidRDefault="00F306CD" w:rsidP="00F306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UDP or TCP source port number if NAT is detected.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03D6" w14:textId="77777777" w:rsidR="00F306CD" w:rsidRDefault="00F306CD" w:rsidP="00F306C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DF04D" w14:textId="77777777" w:rsidR="00F306CD" w:rsidRDefault="00F306CD" w:rsidP="00F306CD">
            <w:pPr>
              <w:pStyle w:val="TAC"/>
              <w:rPr>
                <w:lang w:eastAsia="ja-JP"/>
              </w:rPr>
            </w:pPr>
          </w:p>
        </w:tc>
      </w:tr>
      <w:tr w:rsidR="00F306CD" w14:paraId="03664270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AA78A" w14:textId="77777777" w:rsidR="00F306CD" w:rsidRDefault="00F306CD" w:rsidP="00F306CD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A3F09" w14:textId="77777777" w:rsidR="00F306CD" w:rsidRDefault="00F306CD" w:rsidP="00F306CD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1174E" w14:textId="77777777" w:rsidR="00F306CD" w:rsidRDefault="00F306CD" w:rsidP="00F306C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7FFC7" w14:textId="77777777" w:rsidR="00F306CD" w:rsidRDefault="00F306CD" w:rsidP="00F306CD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C331D" w14:textId="77777777" w:rsidR="00F306CD" w:rsidRDefault="00F306CD" w:rsidP="00F306CD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18D64" w14:textId="77777777" w:rsidR="00F306CD" w:rsidRDefault="00F306CD" w:rsidP="00F306CD">
            <w:pPr>
              <w:pStyle w:val="TAC"/>
              <w:rPr>
                <w:lang w:eastAsia="ja-JP"/>
              </w:rPr>
            </w:pPr>
            <w:r>
              <w:rPr>
                <w:rFonts w:eastAsia="宋体" w:hint="eastAsia"/>
                <w:lang w:eastAsia="zh-CN"/>
              </w:rPr>
              <w:t>Y</w:t>
            </w:r>
            <w:r>
              <w:rPr>
                <w:rFonts w:eastAsia="宋体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1577" w14:textId="77777777" w:rsidR="00F306CD" w:rsidRDefault="00F306CD" w:rsidP="00F306CD">
            <w:pPr>
              <w:pStyle w:val="TAC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 w:rsidR="00F306CD" w14:paraId="1728F08B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F6BC1" w14:textId="77777777" w:rsidR="00F306CD" w:rsidRDefault="00F306CD" w:rsidP="00F306CD">
            <w:pPr>
              <w:pStyle w:val="TAL"/>
              <w:ind w:leftChars="50" w:left="100"/>
              <w:rPr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&gt;TNGF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56CE8" w14:textId="77777777" w:rsidR="00F306CD" w:rsidRDefault="00F306CD" w:rsidP="00F306CD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FD70C" w14:textId="77777777" w:rsidR="00F306CD" w:rsidRDefault="00F306CD" w:rsidP="00F306C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9CE3D" w14:textId="77777777" w:rsidR="00F306CD" w:rsidRDefault="00F306CD" w:rsidP="00F306CD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9BCB3" w14:textId="77777777" w:rsidR="00F306CD" w:rsidRDefault="00F306CD" w:rsidP="00F306CD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DDE5" w14:textId="77777777" w:rsidR="00F306CD" w:rsidRDefault="00F306CD" w:rsidP="00F306CD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5CE1" w14:textId="77777777" w:rsidR="00F306CD" w:rsidRDefault="00F306CD" w:rsidP="00F306CD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F306CD" w14:paraId="712D3977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0BEF1" w14:textId="77777777" w:rsidR="00F306CD" w:rsidRDefault="00F306CD" w:rsidP="00F306CD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&gt;&gt;TNAP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9F119" w14:textId="77777777" w:rsidR="00F306CD" w:rsidRDefault="00F306CD" w:rsidP="00F306CD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cs="Arial"/>
                <w:szCs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34C37" w14:textId="77777777" w:rsidR="00F306CD" w:rsidRDefault="00F306CD" w:rsidP="00F306C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F7E52" w14:textId="77777777" w:rsidR="00F306CD" w:rsidRDefault="00F306CD" w:rsidP="00F306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 OCTET STRING</w:t>
            </w:r>
          </w:p>
          <w:p w14:paraId="219DED4E" w14:textId="77777777" w:rsidR="00F306CD" w:rsidRDefault="00F306CD" w:rsidP="00F306CD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587D4" w14:textId="77777777" w:rsidR="00F306CD" w:rsidRDefault="00F306CD" w:rsidP="00F306C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TNAP Identifier used to identify the TNAP. Details in TS 2</w:t>
            </w:r>
            <w:r>
              <w:rPr>
                <w:lang w:eastAsia="ja-JP"/>
              </w:rPr>
              <w:t>9.571 [35]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9639" w14:textId="77777777" w:rsidR="00F306CD" w:rsidRDefault="00F306CD" w:rsidP="00F306CD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7EA1D" w14:textId="77777777" w:rsidR="00F306CD" w:rsidRDefault="00F306CD" w:rsidP="00F306CD">
            <w:pPr>
              <w:pStyle w:val="TAC"/>
              <w:rPr>
                <w:lang w:eastAsia="ja-JP"/>
              </w:rPr>
            </w:pPr>
          </w:p>
        </w:tc>
      </w:tr>
      <w:tr w:rsidR="00F306CD" w14:paraId="480331C0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28FC0" w14:textId="77777777" w:rsidR="00F306CD" w:rsidRDefault="00F306CD" w:rsidP="00F306CD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1ACF7" w14:textId="77777777" w:rsidR="00F306CD" w:rsidRDefault="00F306CD" w:rsidP="00F306CD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cs="Arial"/>
                <w:szCs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54F14" w14:textId="77777777" w:rsidR="00F306CD" w:rsidRDefault="00F306CD" w:rsidP="00F306C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799D2" w14:textId="77777777" w:rsidR="00F306CD" w:rsidRDefault="00F306CD" w:rsidP="00F306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Transport Layer Address </w:t>
            </w:r>
          </w:p>
          <w:p w14:paraId="7FF4C1CF" w14:textId="77777777" w:rsidR="00F306CD" w:rsidRDefault="00F306CD" w:rsidP="00F306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C2F10" w14:textId="77777777" w:rsidR="00F306CD" w:rsidRDefault="00F306CD" w:rsidP="00F306C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UE's local IP address used to reach the TNGF.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653C" w14:textId="77777777" w:rsidR="00F306CD" w:rsidRDefault="00F306CD" w:rsidP="00F306CD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8257" w14:textId="77777777" w:rsidR="00F306CD" w:rsidRDefault="00F306CD" w:rsidP="00F306CD">
            <w:pPr>
              <w:pStyle w:val="TAC"/>
              <w:rPr>
                <w:lang w:eastAsia="ja-JP"/>
              </w:rPr>
            </w:pPr>
          </w:p>
        </w:tc>
      </w:tr>
      <w:tr w:rsidR="00F306CD" w14:paraId="6232DA2D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86D0A" w14:textId="77777777" w:rsidR="00F306CD" w:rsidRDefault="00F306CD" w:rsidP="00F306CD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lastRenderedPageBreak/>
              <w:t>&gt;&gt;Port Number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BEDC1" w14:textId="77777777" w:rsidR="00F306CD" w:rsidRDefault="00F306CD" w:rsidP="00F306CD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CC5C7" w14:textId="77777777" w:rsidR="00F306CD" w:rsidRDefault="00F306CD" w:rsidP="00F306C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C33C4" w14:textId="77777777" w:rsidR="00F306CD" w:rsidRDefault="00F306CD" w:rsidP="00F306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  <w:p w14:paraId="6B9AC330" w14:textId="77777777" w:rsidR="00F306CD" w:rsidRDefault="00F306CD" w:rsidP="00F306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(SIZE(2))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EF23D" w14:textId="77777777" w:rsidR="00F306CD" w:rsidRDefault="00F306CD" w:rsidP="00F306C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UDP or TCP source port number if NAT is detected.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FD3EC" w14:textId="77777777" w:rsidR="00F306CD" w:rsidRDefault="00F306CD" w:rsidP="00F306CD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BC55" w14:textId="77777777" w:rsidR="00F306CD" w:rsidRDefault="00F306CD" w:rsidP="00F306CD">
            <w:pPr>
              <w:pStyle w:val="TAC"/>
              <w:rPr>
                <w:lang w:eastAsia="ja-JP"/>
              </w:rPr>
            </w:pPr>
          </w:p>
        </w:tc>
      </w:tr>
      <w:tr w:rsidR="00F306CD" w14:paraId="5FF04530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8CD42" w14:textId="77777777" w:rsidR="00F306CD" w:rsidRDefault="00F306CD" w:rsidP="00F306CD">
            <w:pPr>
              <w:pStyle w:val="TAL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73FCF" w14:textId="77777777" w:rsidR="00F306CD" w:rsidRDefault="00F306CD" w:rsidP="00F306CD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7B215" w14:textId="77777777" w:rsidR="00F306CD" w:rsidRDefault="00F306CD" w:rsidP="00F306C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786DA" w14:textId="77777777" w:rsidR="00F306CD" w:rsidRDefault="00F306CD" w:rsidP="00F306CD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D2E04" w14:textId="77777777" w:rsidR="00F306CD" w:rsidRDefault="00F306CD" w:rsidP="00F306C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1A9B" w14:textId="77777777" w:rsidR="00F306CD" w:rsidRDefault="00F306CD" w:rsidP="00F306C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8D45" w14:textId="77777777" w:rsidR="00F306CD" w:rsidRDefault="00F306CD" w:rsidP="00F306CD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F306CD" w14:paraId="7F53C150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B3A54" w14:textId="77777777" w:rsidR="00F306CD" w:rsidRDefault="00F306CD" w:rsidP="00F306CD">
            <w:pPr>
              <w:pStyle w:val="TAL"/>
              <w:ind w:leftChars="50" w:left="100"/>
              <w:rPr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&gt;TWIF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9649C" w14:textId="77777777" w:rsidR="00F306CD" w:rsidRDefault="00F306CD" w:rsidP="00F306CD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58212" w14:textId="77777777" w:rsidR="00F306CD" w:rsidRDefault="00F306CD" w:rsidP="00F306C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BDEBB" w14:textId="77777777" w:rsidR="00F306CD" w:rsidRDefault="00F306CD" w:rsidP="00F306CD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C7EE2" w14:textId="77777777" w:rsidR="00F306CD" w:rsidRDefault="00F306CD" w:rsidP="00F306CD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5A80" w14:textId="77777777" w:rsidR="00F306CD" w:rsidRDefault="00F306CD" w:rsidP="00F306CD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B565" w14:textId="77777777" w:rsidR="00F306CD" w:rsidRDefault="00F306CD" w:rsidP="00F306CD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F306CD" w14:paraId="2F6E99E2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C058C" w14:textId="77777777" w:rsidR="00F306CD" w:rsidRDefault="00F306CD" w:rsidP="00F306CD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&gt;&gt;TWAP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DA83E" w14:textId="77777777" w:rsidR="00F306CD" w:rsidRDefault="00F306CD" w:rsidP="00F306CD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C514D" w14:textId="77777777" w:rsidR="00F306CD" w:rsidRDefault="00F306CD" w:rsidP="00F306C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7DDB2" w14:textId="77777777" w:rsidR="00F306CD" w:rsidRDefault="00F306CD" w:rsidP="00F306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  <w:p w14:paraId="24A0F6FE" w14:textId="77777777" w:rsidR="00F306CD" w:rsidRDefault="00F306CD" w:rsidP="00F306CD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03588" w14:textId="77777777" w:rsidR="00F306CD" w:rsidRDefault="00F306CD" w:rsidP="00F306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TWAP Identifier used to identify the TWAP. Details in TS 29.571 [35].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27248" w14:textId="77777777" w:rsidR="00F306CD" w:rsidRDefault="00F306CD" w:rsidP="00F306C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FFC2" w14:textId="77777777" w:rsidR="00F306CD" w:rsidRDefault="00F306CD" w:rsidP="00F306CD">
            <w:pPr>
              <w:pStyle w:val="TAC"/>
              <w:rPr>
                <w:lang w:eastAsia="ja-JP"/>
              </w:rPr>
            </w:pPr>
          </w:p>
        </w:tc>
      </w:tr>
      <w:tr w:rsidR="00F306CD" w14:paraId="32E3492B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235DD" w14:textId="77777777" w:rsidR="00F306CD" w:rsidRDefault="00F306CD" w:rsidP="00F306CD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9330D" w14:textId="77777777" w:rsidR="00F306CD" w:rsidRDefault="00F306CD" w:rsidP="00F306CD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87CC5" w14:textId="77777777" w:rsidR="00F306CD" w:rsidRDefault="00F306CD" w:rsidP="00F306C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785EF" w14:textId="77777777" w:rsidR="00F306CD" w:rsidRDefault="00F306CD" w:rsidP="00F306C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Transport Layer Address </w:t>
            </w:r>
          </w:p>
          <w:p w14:paraId="5259D8AC" w14:textId="77777777" w:rsidR="00F306CD" w:rsidRDefault="00F306CD" w:rsidP="00F306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A16D3" w14:textId="77777777" w:rsidR="00F306CD" w:rsidRDefault="00F306CD" w:rsidP="00F306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Non-5G-Capable over WLAN device's local IP address used to reach the TWIF.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7C69" w14:textId="77777777" w:rsidR="00F306CD" w:rsidRDefault="00F306CD" w:rsidP="00F306C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A73B" w14:textId="77777777" w:rsidR="00F306CD" w:rsidRDefault="00F306CD" w:rsidP="00F306CD">
            <w:pPr>
              <w:pStyle w:val="TAC"/>
              <w:rPr>
                <w:lang w:eastAsia="ja-JP"/>
              </w:rPr>
            </w:pPr>
          </w:p>
        </w:tc>
      </w:tr>
      <w:tr w:rsidR="00F306CD" w14:paraId="081EF465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ABC14" w14:textId="77777777" w:rsidR="00F306CD" w:rsidRDefault="00F306CD" w:rsidP="00F306CD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&gt;&gt;Port Number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E33B8" w14:textId="77777777" w:rsidR="00F306CD" w:rsidRDefault="00F306CD" w:rsidP="00F306CD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2D544" w14:textId="77777777" w:rsidR="00F306CD" w:rsidRDefault="00F306CD" w:rsidP="00F306C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C46C1" w14:textId="77777777" w:rsidR="00F306CD" w:rsidRDefault="00F306CD" w:rsidP="00F306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  <w:p w14:paraId="515324AB" w14:textId="77777777" w:rsidR="00F306CD" w:rsidRDefault="00F306CD" w:rsidP="00F306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(SIZE(2))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28F28" w14:textId="77777777" w:rsidR="00F306CD" w:rsidRDefault="00F306CD" w:rsidP="00F306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UDP or TCP source port number if NAT is detected.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E5F8" w14:textId="77777777" w:rsidR="00F306CD" w:rsidRDefault="00F306CD" w:rsidP="00F306C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53F6B" w14:textId="77777777" w:rsidR="00F306CD" w:rsidRDefault="00F306CD" w:rsidP="00F306CD">
            <w:pPr>
              <w:pStyle w:val="TAC"/>
              <w:rPr>
                <w:lang w:eastAsia="ja-JP"/>
              </w:rPr>
            </w:pPr>
          </w:p>
        </w:tc>
      </w:tr>
      <w:tr w:rsidR="00F306CD" w14:paraId="14F5ABAC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2785F" w14:textId="77777777" w:rsidR="00F306CD" w:rsidRDefault="00F306CD" w:rsidP="00F306CD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09865" w14:textId="77777777" w:rsidR="00F306CD" w:rsidRDefault="00F306CD" w:rsidP="00F306CD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34A42" w14:textId="77777777" w:rsidR="00F306CD" w:rsidRDefault="00F306CD" w:rsidP="00F306C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4B192" w14:textId="77777777" w:rsidR="00F306CD" w:rsidRDefault="00F306CD" w:rsidP="00F306CD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D27F2" w14:textId="77777777" w:rsidR="00F306CD" w:rsidRDefault="00F306CD" w:rsidP="00F306CD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5D22" w14:textId="77777777" w:rsidR="00F306CD" w:rsidRDefault="00F306CD" w:rsidP="00F306CD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C29C" w14:textId="77777777" w:rsidR="00F306CD" w:rsidRDefault="00F306CD" w:rsidP="00F306CD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F306CD" w14:paraId="5098E6AB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7A686" w14:textId="77777777" w:rsidR="00F306CD" w:rsidRDefault="00F306CD" w:rsidP="00F306CD">
            <w:pPr>
              <w:pStyle w:val="TAL"/>
              <w:ind w:leftChars="50" w:left="100"/>
              <w:rPr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&gt;W-AGF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C2FA2" w14:textId="77777777" w:rsidR="00F306CD" w:rsidRDefault="00F306CD" w:rsidP="00F306CD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C223C" w14:textId="77777777" w:rsidR="00F306CD" w:rsidRDefault="00F306CD" w:rsidP="00F306C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A1D1C" w14:textId="77777777" w:rsidR="00F306CD" w:rsidRDefault="00F306CD" w:rsidP="00F306CD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B6F52" w14:textId="77777777" w:rsidR="00F306CD" w:rsidRDefault="00F306CD" w:rsidP="00F306C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Indicates the location information via wireline access as specified in TS 23.316 [34].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86D0" w14:textId="77777777" w:rsidR="00F306CD" w:rsidRDefault="00F306CD" w:rsidP="00F306CD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B43B" w14:textId="77777777" w:rsidR="00F306CD" w:rsidRDefault="00F306CD" w:rsidP="00F306CD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F306CD" w14:paraId="03258DF1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6008C" w14:textId="77777777" w:rsidR="00F306CD" w:rsidRDefault="00F306CD" w:rsidP="00F306CD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&gt;&gt;W-AGF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FA6D7" w14:textId="77777777" w:rsidR="00F306CD" w:rsidRDefault="00F306CD" w:rsidP="00F306CD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077D9" w14:textId="77777777" w:rsidR="00F306CD" w:rsidRDefault="00F306CD" w:rsidP="00F306C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28F7B" w14:textId="77777777" w:rsidR="00F306CD" w:rsidRDefault="00F306CD" w:rsidP="00F306CD">
            <w:pPr>
              <w:pStyle w:val="TAL"/>
              <w:rPr>
                <w:lang w:eastAsia="ja-JP"/>
              </w:rPr>
            </w:pPr>
            <w:bookmarkStart w:id="187" w:name="_Hlk44327281"/>
            <w:r>
              <w:rPr>
                <w:lang w:eastAsia="ja-JP"/>
              </w:rPr>
              <w:t>9.3.1.</w:t>
            </w:r>
            <w:bookmarkEnd w:id="187"/>
            <w:r>
              <w:rPr>
                <w:lang w:eastAsia="ja-JP"/>
              </w:rPr>
              <w:t>164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73EBF" w14:textId="77777777" w:rsidR="00F306CD" w:rsidRDefault="00F306CD" w:rsidP="00F306CD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EFCB" w14:textId="77777777" w:rsidR="00F306CD" w:rsidRDefault="00F306CD" w:rsidP="00F306C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0062" w14:textId="77777777" w:rsidR="00F306CD" w:rsidRDefault="00F306CD" w:rsidP="00F306CD">
            <w:pPr>
              <w:pStyle w:val="TAC"/>
              <w:rPr>
                <w:lang w:eastAsia="ja-JP"/>
              </w:rPr>
            </w:pPr>
          </w:p>
        </w:tc>
      </w:tr>
    </w:tbl>
    <w:p w14:paraId="5961017F" w14:textId="301C789C" w:rsidR="00345643" w:rsidRDefault="00345643">
      <w:pPr>
        <w:pStyle w:val="PL"/>
        <w:rPr>
          <w:rFonts w:eastAsia="宋体"/>
          <w:lang w:eastAsia="zh-CN"/>
        </w:rPr>
      </w:pPr>
    </w:p>
    <w:p w14:paraId="0C475270" w14:textId="77777777" w:rsidR="00904C73" w:rsidRDefault="00904C73">
      <w:pPr>
        <w:pStyle w:val="PL"/>
        <w:rPr>
          <w:rFonts w:eastAsia="宋体"/>
          <w:lang w:eastAsia="zh-CN"/>
        </w:rPr>
      </w:pPr>
    </w:p>
    <w:p w14:paraId="7426FAB6" w14:textId="4B105C38" w:rsidR="005E13F6" w:rsidRPr="005E13F6" w:rsidRDefault="005E13F6" w:rsidP="005E13F6">
      <w:pPr>
        <w:jc w:val="center"/>
        <w:rPr>
          <w:color w:val="FF0000"/>
          <w:lang w:bidi="ar"/>
        </w:rPr>
      </w:pPr>
      <w:r>
        <w:rPr>
          <w:color w:val="FF0000"/>
          <w:lang w:bidi="ar"/>
        </w:rPr>
        <w:t xml:space="preserve">&lt;&lt;&lt;&lt;&lt;&lt;&lt;&lt;&lt;&lt;&lt;&lt;&lt;&lt;&lt;&lt;&lt;&lt;&lt;&lt; </w:t>
      </w:r>
      <w:r w:rsidRPr="005E13F6">
        <w:rPr>
          <w:rFonts w:hint="eastAsia"/>
          <w:color w:val="FF0000"/>
          <w:lang w:bidi="ar"/>
        </w:rPr>
        <w:t>Next Change</w:t>
      </w:r>
      <w:r>
        <w:rPr>
          <w:color w:val="FF0000"/>
          <w:lang w:bidi="ar"/>
        </w:rPr>
        <w:t xml:space="preserve"> &gt;&gt;&gt;&gt;&gt;&gt;&gt;&gt;&gt;&gt;&gt;&gt;&gt;&gt;&gt;&gt;&gt;&gt;&gt;&gt;</w:t>
      </w:r>
    </w:p>
    <w:p w14:paraId="1C85B349" w14:textId="77777777" w:rsidR="005E13F6" w:rsidRPr="001D2E49" w:rsidRDefault="005E13F6" w:rsidP="005E13F6">
      <w:pPr>
        <w:pStyle w:val="4"/>
        <w:rPr>
          <w:rFonts w:eastAsia="Batang"/>
        </w:rPr>
      </w:pPr>
      <w:bookmarkStart w:id="188" w:name="_Toc20955229"/>
      <w:bookmarkStart w:id="189" w:name="_Toc29503678"/>
      <w:bookmarkStart w:id="190" w:name="_Toc29504262"/>
      <w:bookmarkStart w:id="191" w:name="_Toc29504846"/>
      <w:bookmarkStart w:id="192" w:name="_Toc36553292"/>
      <w:bookmarkStart w:id="193" w:name="_Toc36555019"/>
      <w:bookmarkStart w:id="194" w:name="_Toc45652330"/>
      <w:bookmarkStart w:id="195" w:name="_Toc45658762"/>
      <w:bookmarkStart w:id="196" w:name="_Toc45720582"/>
      <w:bookmarkStart w:id="197" w:name="_Toc45798462"/>
      <w:bookmarkStart w:id="198" w:name="_Toc45897851"/>
      <w:bookmarkStart w:id="199" w:name="_Toc51746055"/>
      <w:bookmarkStart w:id="200" w:name="_Toc64446319"/>
      <w:bookmarkStart w:id="201" w:name="_Toc73982189"/>
      <w:bookmarkStart w:id="202" w:name="_Toc88652278"/>
      <w:bookmarkStart w:id="203" w:name="_Toc97891321"/>
      <w:bookmarkStart w:id="204" w:name="_Toc99123464"/>
      <w:bookmarkStart w:id="205" w:name="_Toc99662269"/>
      <w:bookmarkStart w:id="206" w:name="_Toc105152336"/>
      <w:bookmarkStart w:id="207" w:name="_Toc105174142"/>
      <w:bookmarkStart w:id="208" w:name="_Toc106109140"/>
      <w:bookmarkStart w:id="209" w:name="_Toc107409598"/>
      <w:bookmarkStart w:id="210" w:name="_Toc112756787"/>
      <w:bookmarkStart w:id="211" w:name="_Toc184820555"/>
      <w:r w:rsidRPr="001D2E49">
        <w:rPr>
          <w:rFonts w:eastAsia="Batang"/>
        </w:rPr>
        <w:t>9.3.1.65</w:t>
      </w:r>
      <w:r w:rsidRPr="001D2E49">
        <w:rPr>
          <w:rFonts w:eastAsia="Batang"/>
        </w:rPr>
        <w:tab/>
      </w:r>
      <w:r w:rsidRPr="001D2E49">
        <w:t>Location Reporting Request Type</w:t>
      </w:r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</w:p>
    <w:p w14:paraId="503BC957" w14:textId="77777777" w:rsidR="005E13F6" w:rsidRPr="001D2E49" w:rsidRDefault="005E13F6" w:rsidP="005E13F6">
      <w:pPr>
        <w:rPr>
          <w:lang w:eastAsia="zh-CN"/>
        </w:rPr>
      </w:pPr>
      <w:r w:rsidRPr="001D2E49">
        <w:t>This IE indicates</w:t>
      </w:r>
      <w:r w:rsidRPr="001D2E49">
        <w:rPr>
          <w:lang w:eastAsia="zh-CN"/>
        </w:rPr>
        <w:t xml:space="preserve"> </w:t>
      </w:r>
      <w:r w:rsidRPr="001D2E49">
        <w:t xml:space="preserve">the type of location request to be handled by the </w:t>
      </w:r>
      <w:r w:rsidRPr="001D2E49">
        <w:rPr>
          <w:lang w:eastAsia="zh-CN"/>
        </w:rPr>
        <w:t>NG-RAN node.</w:t>
      </w:r>
    </w:p>
    <w:tbl>
      <w:tblPr>
        <w:tblW w:w="99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644"/>
        <w:gridCol w:w="1757"/>
        <w:gridCol w:w="1077"/>
        <w:gridCol w:w="1077"/>
      </w:tblGrid>
      <w:tr w:rsidR="005E13F6" w:rsidRPr="001D2E49" w14:paraId="1A7CC2A9" w14:textId="77777777" w:rsidTr="000F50E9">
        <w:tc>
          <w:tcPr>
            <w:tcW w:w="2267" w:type="dxa"/>
          </w:tcPr>
          <w:p w14:paraId="20A7F5EF" w14:textId="77777777" w:rsidR="005E13F6" w:rsidRPr="001D2E49" w:rsidRDefault="005E13F6" w:rsidP="000F50E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669297CE" w14:textId="77777777" w:rsidR="005E13F6" w:rsidRPr="001D2E49" w:rsidRDefault="005E13F6" w:rsidP="000F50E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0D6ACB4" w14:textId="77777777" w:rsidR="005E13F6" w:rsidRPr="001D2E49" w:rsidRDefault="005E13F6" w:rsidP="000F50E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644" w:type="dxa"/>
          </w:tcPr>
          <w:p w14:paraId="66AC3A53" w14:textId="77777777" w:rsidR="005E13F6" w:rsidRPr="001D2E49" w:rsidRDefault="005E13F6" w:rsidP="000F50E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7846602F" w14:textId="77777777" w:rsidR="005E13F6" w:rsidRPr="001D2E49" w:rsidRDefault="005E13F6" w:rsidP="000F50E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3EE4E9B4" w14:textId="77777777" w:rsidR="005E13F6" w:rsidRPr="001D2E49" w:rsidRDefault="005E13F6" w:rsidP="000F50E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6EE67754" w14:textId="77777777" w:rsidR="005E13F6" w:rsidRPr="001D2E49" w:rsidRDefault="005E13F6" w:rsidP="000F50E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Assigned Criticality</w:t>
            </w:r>
          </w:p>
        </w:tc>
      </w:tr>
      <w:tr w:rsidR="005E13F6" w:rsidRPr="001D2E49" w14:paraId="0DA4D5A1" w14:textId="77777777" w:rsidTr="000F50E9">
        <w:tc>
          <w:tcPr>
            <w:tcW w:w="2267" w:type="dxa"/>
          </w:tcPr>
          <w:p w14:paraId="3F448BA9" w14:textId="77777777" w:rsidR="005E13F6" w:rsidRPr="001D2E49" w:rsidRDefault="005E13F6" w:rsidP="000F50E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>Event Type</w:t>
            </w:r>
          </w:p>
        </w:tc>
        <w:tc>
          <w:tcPr>
            <w:tcW w:w="1020" w:type="dxa"/>
          </w:tcPr>
          <w:p w14:paraId="43AEAA10" w14:textId="77777777" w:rsidR="005E13F6" w:rsidRPr="001D2E49" w:rsidRDefault="005E13F6" w:rsidP="000F50E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EBEEF39" w14:textId="77777777" w:rsidR="005E13F6" w:rsidRPr="001D2E49" w:rsidRDefault="005E13F6" w:rsidP="000F50E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4" w:type="dxa"/>
          </w:tcPr>
          <w:p w14:paraId="1DEC1528" w14:textId="7C425728" w:rsidR="005E13F6" w:rsidRPr="001D2E49" w:rsidRDefault="005E13F6" w:rsidP="000F50E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ENUMERATED (direct, change of serving </w:t>
            </w:r>
            <w:r w:rsidRPr="001D2E49">
              <w:rPr>
                <w:rFonts w:cs="Arial"/>
                <w:lang w:eastAsia="zh-CN"/>
              </w:rPr>
              <w:t>cell,</w:t>
            </w:r>
            <w:r w:rsidRPr="001D2E49">
              <w:rPr>
                <w:rFonts w:cs="Arial"/>
                <w:lang w:eastAsia="ja-JP"/>
              </w:rPr>
              <w:t xml:space="preserve"> UE presence in the area of interest, stop change of serving cell, stop UE presence in the area of interest, cancel location reporting for the UE, </w:t>
            </w:r>
            <w:r w:rsidRPr="001D2E49">
              <w:rPr>
                <w:rFonts w:cs="Arial"/>
                <w:lang w:eastAsia="zh-CN"/>
              </w:rPr>
              <w:t>…</w:t>
            </w:r>
            <w:bookmarkStart w:id="212" w:name="_Hlk118395746"/>
            <w:r>
              <w:rPr>
                <w:rFonts w:cs="Arial"/>
                <w:lang w:eastAsia="ja-JP"/>
              </w:rPr>
              <w:t xml:space="preserve"> change</w:t>
            </w:r>
            <w:r w:rsidRPr="001D2E49">
              <w:rPr>
                <w:rFonts w:cs="Arial"/>
                <w:lang w:eastAsia="ja-JP"/>
              </w:rPr>
              <w:t xml:space="preserve"> of serving </w:t>
            </w:r>
            <w:r w:rsidRPr="001D2E49">
              <w:rPr>
                <w:rFonts w:cs="Arial"/>
                <w:lang w:eastAsia="zh-CN"/>
              </w:rPr>
              <w:t>cell</w:t>
            </w:r>
            <w:r>
              <w:rPr>
                <w:rFonts w:cs="Arial"/>
                <w:lang w:eastAsia="zh-CN"/>
              </w:rPr>
              <w:t xml:space="preserve"> and</w:t>
            </w:r>
            <w:r w:rsidRPr="001D2E49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UE presence in the a</w:t>
            </w:r>
            <w:r w:rsidRPr="001D2E49">
              <w:rPr>
                <w:rFonts w:cs="Arial"/>
                <w:lang w:eastAsia="ja-JP"/>
              </w:rPr>
              <w:t xml:space="preserve">rea of </w:t>
            </w:r>
            <w:r>
              <w:rPr>
                <w:rFonts w:cs="Arial"/>
                <w:lang w:eastAsia="ja-JP"/>
              </w:rPr>
              <w:t>i</w:t>
            </w:r>
            <w:r w:rsidRPr="001D2E49">
              <w:rPr>
                <w:rFonts w:cs="Arial"/>
                <w:lang w:eastAsia="ja-JP"/>
              </w:rPr>
              <w:t>nterest</w:t>
            </w:r>
            <w:bookmarkEnd w:id="212"/>
            <w:ins w:id="213" w:author="CMCC" w:date="2025-01-26T17:32:00Z" w16du:dateUtc="2025-01-26T09:32:00Z">
              <w:r w:rsidR="008D4EF0">
                <w:rPr>
                  <w:rFonts w:eastAsia="宋体" w:cs="Arial" w:hint="eastAsia"/>
                  <w:lang w:eastAsia="zh-CN"/>
                </w:rPr>
                <w:t xml:space="preserve">, </w:t>
              </w:r>
            </w:ins>
            <w:ins w:id="214" w:author="CMCC" w:date="2025-01-26T17:33:00Z" w16du:dateUtc="2025-01-26T09:33:00Z">
              <w:r w:rsidR="008D4EF0">
                <w:rPr>
                  <w:rFonts w:eastAsia="宋体" w:cs="Arial" w:hint="eastAsia"/>
                  <w:lang w:eastAsia="zh-CN"/>
                </w:rPr>
                <w:t xml:space="preserve">aerial UE </w:t>
              </w:r>
            </w:ins>
            <w:ins w:id="215" w:author="CMCC" w:date="2025-01-26T17:43:00Z" w16du:dateUtc="2025-01-26T09:43:00Z">
              <w:r w:rsidR="007831F8">
                <w:rPr>
                  <w:rFonts w:eastAsia="宋体" w:cs="Arial" w:hint="eastAsia"/>
                  <w:lang w:eastAsia="zh-CN"/>
                </w:rPr>
                <w:t>information</w:t>
              </w:r>
            </w:ins>
            <w:r w:rsidRPr="001D2E49">
              <w:rPr>
                <w:rFonts w:cs="Arial"/>
                <w:lang w:eastAsia="zh-CN"/>
              </w:rPr>
              <w:t>)</w:t>
            </w:r>
          </w:p>
        </w:tc>
        <w:tc>
          <w:tcPr>
            <w:tcW w:w="1757" w:type="dxa"/>
          </w:tcPr>
          <w:p w14:paraId="04F462E5" w14:textId="77777777" w:rsidR="005E13F6" w:rsidRPr="001E452B" w:rsidRDefault="005E13F6" w:rsidP="000F50E9">
            <w:pPr>
              <w:pStyle w:val="TAL"/>
            </w:pPr>
          </w:p>
        </w:tc>
        <w:tc>
          <w:tcPr>
            <w:tcW w:w="1077" w:type="dxa"/>
          </w:tcPr>
          <w:p w14:paraId="2E82A9FC" w14:textId="77777777" w:rsidR="005E13F6" w:rsidRPr="001D2E49" w:rsidRDefault="005E13F6" w:rsidP="000F50E9">
            <w:pPr>
              <w:pStyle w:val="TAC"/>
            </w:pPr>
            <w:r>
              <w:t>-</w:t>
            </w:r>
          </w:p>
        </w:tc>
        <w:tc>
          <w:tcPr>
            <w:tcW w:w="1077" w:type="dxa"/>
          </w:tcPr>
          <w:p w14:paraId="65BFE443" w14:textId="77777777" w:rsidR="005E13F6" w:rsidRPr="001D2E49" w:rsidRDefault="005E13F6" w:rsidP="000F50E9">
            <w:pPr>
              <w:pStyle w:val="TAC"/>
            </w:pPr>
          </w:p>
        </w:tc>
      </w:tr>
      <w:tr w:rsidR="005E13F6" w:rsidRPr="001D2E49" w14:paraId="7EA9EFA3" w14:textId="77777777" w:rsidTr="000F50E9">
        <w:tc>
          <w:tcPr>
            <w:tcW w:w="2267" w:type="dxa"/>
          </w:tcPr>
          <w:p w14:paraId="07A43B90" w14:textId="77777777" w:rsidR="005E13F6" w:rsidRPr="001D2E49" w:rsidRDefault="005E13F6" w:rsidP="000F50E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Report </w:t>
            </w:r>
            <w:r w:rsidRPr="001D2E49">
              <w:rPr>
                <w:rFonts w:eastAsia="MS Mincho" w:cs="Arial"/>
                <w:lang w:eastAsia="ja-JP"/>
              </w:rPr>
              <w:t>A</w:t>
            </w:r>
            <w:r w:rsidRPr="001D2E49">
              <w:rPr>
                <w:rFonts w:cs="Arial"/>
                <w:lang w:eastAsia="ja-JP"/>
              </w:rPr>
              <w:t>rea</w:t>
            </w:r>
          </w:p>
        </w:tc>
        <w:tc>
          <w:tcPr>
            <w:tcW w:w="1020" w:type="dxa"/>
          </w:tcPr>
          <w:p w14:paraId="428DAE06" w14:textId="77777777" w:rsidR="005E13F6" w:rsidRPr="001D2E49" w:rsidRDefault="005E13F6" w:rsidP="000F50E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059E42F" w14:textId="77777777" w:rsidR="005E13F6" w:rsidRPr="001D2E49" w:rsidRDefault="005E13F6" w:rsidP="000F50E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4" w:type="dxa"/>
          </w:tcPr>
          <w:p w14:paraId="2393CE45" w14:textId="77777777" w:rsidR="005E13F6" w:rsidRPr="001D2E49" w:rsidRDefault="005E13F6" w:rsidP="000F50E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ENUMERATED (cell, …)</w:t>
            </w:r>
          </w:p>
        </w:tc>
        <w:tc>
          <w:tcPr>
            <w:tcW w:w="1757" w:type="dxa"/>
          </w:tcPr>
          <w:p w14:paraId="785CF5D2" w14:textId="77777777" w:rsidR="005E13F6" w:rsidRPr="001D2E49" w:rsidRDefault="005E13F6" w:rsidP="000F50E9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214F6171" w14:textId="77777777" w:rsidR="005E13F6" w:rsidRPr="001D2E49" w:rsidRDefault="005E13F6" w:rsidP="000F50E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7D59F21B" w14:textId="77777777" w:rsidR="005E13F6" w:rsidRPr="001D2E49" w:rsidRDefault="005E13F6" w:rsidP="000F50E9">
            <w:pPr>
              <w:pStyle w:val="TAC"/>
              <w:rPr>
                <w:lang w:eastAsia="ja-JP"/>
              </w:rPr>
            </w:pPr>
          </w:p>
        </w:tc>
      </w:tr>
      <w:tr w:rsidR="005E13F6" w:rsidRPr="001D2E49" w14:paraId="5CEAB15E" w14:textId="77777777" w:rsidTr="000F50E9">
        <w:tc>
          <w:tcPr>
            <w:tcW w:w="2267" w:type="dxa"/>
            <w:shd w:val="clear" w:color="auto" w:fill="auto"/>
          </w:tcPr>
          <w:p w14:paraId="585B4DE7" w14:textId="77777777" w:rsidR="005E13F6" w:rsidRPr="001D2E49" w:rsidRDefault="005E13F6" w:rsidP="000F50E9">
            <w:pPr>
              <w:pStyle w:val="TAL"/>
              <w:rPr>
                <w:rFonts w:cs="Arial"/>
                <w:b/>
                <w:lang w:eastAsia="ja-JP"/>
              </w:rPr>
            </w:pPr>
            <w:r w:rsidRPr="001D2E49">
              <w:rPr>
                <w:rFonts w:cs="Arial"/>
                <w:b/>
                <w:lang w:eastAsia="ja-JP"/>
              </w:rPr>
              <w:t>Area of Interest List</w:t>
            </w:r>
          </w:p>
        </w:tc>
        <w:tc>
          <w:tcPr>
            <w:tcW w:w="1020" w:type="dxa"/>
            <w:shd w:val="clear" w:color="auto" w:fill="auto"/>
          </w:tcPr>
          <w:p w14:paraId="41C88357" w14:textId="77777777" w:rsidR="005E13F6" w:rsidRPr="001D2E49" w:rsidRDefault="005E13F6" w:rsidP="000F50E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44637413" w14:textId="77777777" w:rsidR="005E13F6" w:rsidRPr="001D2E49" w:rsidRDefault="005E13F6" w:rsidP="000F50E9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644" w:type="dxa"/>
            <w:shd w:val="clear" w:color="auto" w:fill="auto"/>
          </w:tcPr>
          <w:p w14:paraId="3668E414" w14:textId="77777777" w:rsidR="005E13F6" w:rsidRPr="001D2E49" w:rsidRDefault="005E13F6" w:rsidP="000F50E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57" w:type="dxa"/>
            <w:shd w:val="clear" w:color="auto" w:fill="auto"/>
          </w:tcPr>
          <w:p w14:paraId="7102B1AC" w14:textId="77777777" w:rsidR="005E13F6" w:rsidRPr="001D2E49" w:rsidRDefault="005E13F6" w:rsidP="000F50E9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0F670E98" w14:textId="77777777" w:rsidR="005E13F6" w:rsidRPr="001D2E49" w:rsidRDefault="005E13F6" w:rsidP="000F50E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7FA7A17A" w14:textId="77777777" w:rsidR="005E13F6" w:rsidRPr="001D2E49" w:rsidRDefault="005E13F6" w:rsidP="000F50E9">
            <w:pPr>
              <w:pStyle w:val="TAC"/>
              <w:rPr>
                <w:lang w:eastAsia="ja-JP"/>
              </w:rPr>
            </w:pPr>
          </w:p>
        </w:tc>
      </w:tr>
      <w:tr w:rsidR="005E13F6" w:rsidRPr="001D2E49" w14:paraId="5671EFED" w14:textId="77777777" w:rsidTr="000F50E9">
        <w:tc>
          <w:tcPr>
            <w:tcW w:w="2267" w:type="dxa"/>
            <w:shd w:val="clear" w:color="auto" w:fill="auto"/>
          </w:tcPr>
          <w:p w14:paraId="32A33A4B" w14:textId="77777777" w:rsidR="005E13F6" w:rsidRPr="003E7F49" w:rsidRDefault="005E13F6" w:rsidP="000F50E9">
            <w:pPr>
              <w:pStyle w:val="TAL"/>
              <w:ind w:leftChars="50" w:left="100"/>
              <w:rPr>
                <w:rFonts w:cs="Arial"/>
                <w:b/>
                <w:bCs/>
                <w:lang w:eastAsia="ja-JP"/>
              </w:rPr>
            </w:pPr>
            <w:r w:rsidRPr="003E7F49">
              <w:rPr>
                <w:rFonts w:cs="Arial"/>
                <w:b/>
                <w:bCs/>
                <w:lang w:eastAsia="ja-JP"/>
              </w:rPr>
              <w:t>&gt;Area of Interest Item</w:t>
            </w:r>
          </w:p>
        </w:tc>
        <w:tc>
          <w:tcPr>
            <w:tcW w:w="1020" w:type="dxa"/>
            <w:shd w:val="clear" w:color="auto" w:fill="auto"/>
          </w:tcPr>
          <w:p w14:paraId="3B000C3D" w14:textId="77777777" w:rsidR="005E13F6" w:rsidRPr="001D2E49" w:rsidRDefault="005E13F6" w:rsidP="000F50E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0BE25475" w14:textId="77777777" w:rsidR="005E13F6" w:rsidRPr="001D2E49" w:rsidRDefault="005E13F6" w:rsidP="000F50E9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maxnoofAoI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644" w:type="dxa"/>
            <w:shd w:val="clear" w:color="auto" w:fill="auto"/>
          </w:tcPr>
          <w:p w14:paraId="04CECD3F" w14:textId="77777777" w:rsidR="005E13F6" w:rsidRPr="001D2E49" w:rsidRDefault="005E13F6" w:rsidP="000F50E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57" w:type="dxa"/>
            <w:shd w:val="clear" w:color="auto" w:fill="auto"/>
          </w:tcPr>
          <w:p w14:paraId="0CA49AF8" w14:textId="77777777" w:rsidR="005E13F6" w:rsidRPr="001D2E49" w:rsidRDefault="005E13F6" w:rsidP="000F50E9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21D9CE99" w14:textId="77777777" w:rsidR="005E13F6" w:rsidRPr="001D2E49" w:rsidRDefault="005E13F6" w:rsidP="000F50E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3BD78765" w14:textId="77777777" w:rsidR="005E13F6" w:rsidRPr="001D2E49" w:rsidRDefault="005E13F6" w:rsidP="000F50E9">
            <w:pPr>
              <w:pStyle w:val="TAC"/>
              <w:rPr>
                <w:lang w:eastAsia="ja-JP"/>
              </w:rPr>
            </w:pPr>
          </w:p>
        </w:tc>
      </w:tr>
      <w:tr w:rsidR="005E13F6" w:rsidRPr="001D2E49" w14:paraId="3582DBD3" w14:textId="77777777" w:rsidTr="000F50E9">
        <w:tc>
          <w:tcPr>
            <w:tcW w:w="2267" w:type="dxa"/>
            <w:shd w:val="clear" w:color="auto" w:fill="auto"/>
          </w:tcPr>
          <w:p w14:paraId="6C0E46D0" w14:textId="77777777" w:rsidR="005E13F6" w:rsidRPr="001D2E49" w:rsidRDefault="005E13F6" w:rsidP="000F50E9">
            <w:pPr>
              <w:pStyle w:val="TAL"/>
              <w:ind w:leftChars="100" w:left="200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&gt;&gt;Area of Interest</w:t>
            </w:r>
          </w:p>
        </w:tc>
        <w:tc>
          <w:tcPr>
            <w:tcW w:w="1020" w:type="dxa"/>
            <w:shd w:val="clear" w:color="auto" w:fill="auto"/>
          </w:tcPr>
          <w:p w14:paraId="7ABF9318" w14:textId="77777777" w:rsidR="005E13F6" w:rsidRPr="001D2E49" w:rsidRDefault="005E13F6" w:rsidP="000F50E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14:paraId="227AF189" w14:textId="77777777" w:rsidR="005E13F6" w:rsidRPr="001D2E49" w:rsidRDefault="005E13F6" w:rsidP="000F50E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4" w:type="dxa"/>
            <w:shd w:val="clear" w:color="auto" w:fill="auto"/>
          </w:tcPr>
          <w:p w14:paraId="6190EB4F" w14:textId="77777777" w:rsidR="005E13F6" w:rsidRPr="001D2E49" w:rsidRDefault="005E13F6" w:rsidP="000F50E9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9.3.1.66</w:t>
            </w:r>
          </w:p>
        </w:tc>
        <w:tc>
          <w:tcPr>
            <w:tcW w:w="1757" w:type="dxa"/>
            <w:shd w:val="clear" w:color="auto" w:fill="auto"/>
          </w:tcPr>
          <w:p w14:paraId="0FA02E0A" w14:textId="77777777" w:rsidR="005E13F6" w:rsidRPr="001D2E49" w:rsidRDefault="005E13F6" w:rsidP="000F50E9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0F12DE2C" w14:textId="77777777" w:rsidR="005E13F6" w:rsidRPr="001D2E49" w:rsidRDefault="005E13F6" w:rsidP="000F50E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61E1FBB9" w14:textId="77777777" w:rsidR="005E13F6" w:rsidRPr="001D2E49" w:rsidRDefault="005E13F6" w:rsidP="000F50E9">
            <w:pPr>
              <w:pStyle w:val="TAC"/>
              <w:rPr>
                <w:lang w:eastAsia="ja-JP"/>
              </w:rPr>
            </w:pPr>
          </w:p>
        </w:tc>
      </w:tr>
      <w:tr w:rsidR="005E13F6" w:rsidRPr="001D2E49" w14:paraId="5867FB54" w14:textId="77777777" w:rsidTr="000F50E9">
        <w:tc>
          <w:tcPr>
            <w:tcW w:w="2267" w:type="dxa"/>
            <w:shd w:val="clear" w:color="auto" w:fill="auto"/>
          </w:tcPr>
          <w:p w14:paraId="7837EB8A" w14:textId="77777777" w:rsidR="005E13F6" w:rsidRPr="001D2E49" w:rsidRDefault="005E13F6" w:rsidP="000F50E9">
            <w:pPr>
              <w:pStyle w:val="TAL"/>
              <w:ind w:leftChars="100" w:left="200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&gt;&gt;Location Reporting Reference ID</w:t>
            </w:r>
          </w:p>
        </w:tc>
        <w:tc>
          <w:tcPr>
            <w:tcW w:w="1020" w:type="dxa"/>
            <w:shd w:val="clear" w:color="auto" w:fill="auto"/>
          </w:tcPr>
          <w:p w14:paraId="14540EB0" w14:textId="77777777" w:rsidR="005E13F6" w:rsidRPr="001D2E49" w:rsidRDefault="005E13F6" w:rsidP="000F50E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14:paraId="77C42BA8" w14:textId="77777777" w:rsidR="005E13F6" w:rsidRPr="001D2E49" w:rsidRDefault="005E13F6" w:rsidP="000F50E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4" w:type="dxa"/>
            <w:shd w:val="clear" w:color="auto" w:fill="auto"/>
          </w:tcPr>
          <w:p w14:paraId="3BCBD54D" w14:textId="77777777" w:rsidR="005E13F6" w:rsidRPr="001D2E49" w:rsidRDefault="005E13F6" w:rsidP="000F50E9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9.3.1.76</w:t>
            </w:r>
          </w:p>
        </w:tc>
        <w:tc>
          <w:tcPr>
            <w:tcW w:w="1757" w:type="dxa"/>
            <w:shd w:val="clear" w:color="auto" w:fill="auto"/>
          </w:tcPr>
          <w:p w14:paraId="15C2BBD3" w14:textId="77777777" w:rsidR="005E13F6" w:rsidRPr="001D2E49" w:rsidRDefault="005E13F6" w:rsidP="000F50E9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6AAC40C0" w14:textId="77777777" w:rsidR="005E13F6" w:rsidRPr="001D2E49" w:rsidRDefault="005E13F6" w:rsidP="000F50E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6D3D014E" w14:textId="77777777" w:rsidR="005E13F6" w:rsidRPr="001D2E49" w:rsidRDefault="005E13F6" w:rsidP="000F50E9">
            <w:pPr>
              <w:pStyle w:val="TAC"/>
              <w:rPr>
                <w:lang w:eastAsia="ja-JP"/>
              </w:rPr>
            </w:pPr>
          </w:p>
        </w:tc>
      </w:tr>
      <w:tr w:rsidR="005E13F6" w:rsidRPr="001D2E49" w14:paraId="0DC1C98A" w14:textId="77777777" w:rsidTr="000F50E9">
        <w:tc>
          <w:tcPr>
            <w:tcW w:w="2267" w:type="dxa"/>
            <w:shd w:val="clear" w:color="auto" w:fill="auto"/>
          </w:tcPr>
          <w:p w14:paraId="2821B83C" w14:textId="77777777" w:rsidR="005E13F6" w:rsidRPr="001D2E49" w:rsidRDefault="005E13F6" w:rsidP="000F50E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Location Reporting Reference ID to be Cancelled</w:t>
            </w:r>
          </w:p>
        </w:tc>
        <w:tc>
          <w:tcPr>
            <w:tcW w:w="1020" w:type="dxa"/>
            <w:shd w:val="clear" w:color="auto" w:fill="auto"/>
          </w:tcPr>
          <w:p w14:paraId="30A58CCC" w14:textId="77777777" w:rsidR="005E13F6" w:rsidRPr="001D2E49" w:rsidRDefault="005E13F6" w:rsidP="000F50E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 w:hint="eastAsia"/>
                <w:lang w:eastAsia="zh-CN"/>
              </w:rPr>
              <w:t xml:space="preserve">C- </w:t>
            </w:r>
            <w:proofErr w:type="spellStart"/>
            <w:r w:rsidRPr="001D2E49">
              <w:rPr>
                <w:rFonts w:cs="Arial" w:hint="eastAsia"/>
                <w:lang w:eastAsia="zh-CN"/>
              </w:rPr>
              <w:t>ifEvent</w:t>
            </w:r>
            <w:r w:rsidRPr="001D2E49">
              <w:rPr>
                <w:rFonts w:cs="Arial"/>
                <w:lang w:eastAsia="zh-CN"/>
              </w:rPr>
              <w:t>T</w:t>
            </w:r>
            <w:r w:rsidRPr="001D2E49">
              <w:rPr>
                <w:rFonts w:cs="Arial" w:hint="eastAsia"/>
                <w:lang w:eastAsia="zh-CN"/>
              </w:rPr>
              <w:t>ypeisStop</w:t>
            </w:r>
            <w:r w:rsidRPr="001D2E49">
              <w:rPr>
                <w:rFonts w:cs="Arial"/>
                <w:lang w:eastAsia="zh-CN"/>
              </w:rPr>
              <w:t>UEPresinAoI</w:t>
            </w:r>
            <w:proofErr w:type="spellEnd"/>
          </w:p>
        </w:tc>
        <w:tc>
          <w:tcPr>
            <w:tcW w:w="1080" w:type="dxa"/>
            <w:shd w:val="clear" w:color="auto" w:fill="auto"/>
          </w:tcPr>
          <w:p w14:paraId="5A172E06" w14:textId="77777777" w:rsidR="005E13F6" w:rsidRPr="001D2E49" w:rsidRDefault="005E13F6" w:rsidP="000F50E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4" w:type="dxa"/>
            <w:shd w:val="clear" w:color="auto" w:fill="auto"/>
          </w:tcPr>
          <w:p w14:paraId="464D73B2" w14:textId="77777777" w:rsidR="005E13F6" w:rsidRPr="001D2E49" w:rsidRDefault="005E13F6" w:rsidP="000F50E9">
            <w:pPr>
              <w:pStyle w:val="TAL"/>
            </w:pPr>
            <w:r w:rsidRPr="001D2E49">
              <w:t>Location Reporting Reference ID</w:t>
            </w:r>
          </w:p>
          <w:p w14:paraId="245C5380" w14:textId="77777777" w:rsidR="005E13F6" w:rsidRPr="001D2E49" w:rsidRDefault="005E13F6" w:rsidP="000F50E9">
            <w:pPr>
              <w:pStyle w:val="TAL"/>
              <w:rPr>
                <w:rFonts w:cs="Arial"/>
                <w:lang w:eastAsia="zh-CN"/>
              </w:rPr>
            </w:pPr>
            <w:r w:rsidRPr="001D2E49">
              <w:t>9.3.1.76</w:t>
            </w:r>
          </w:p>
        </w:tc>
        <w:tc>
          <w:tcPr>
            <w:tcW w:w="1757" w:type="dxa"/>
            <w:shd w:val="clear" w:color="auto" w:fill="auto"/>
          </w:tcPr>
          <w:p w14:paraId="04FC1531" w14:textId="77777777" w:rsidR="005E13F6" w:rsidRPr="001D2E49" w:rsidRDefault="005E13F6" w:rsidP="000F50E9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55C5BB69" w14:textId="77777777" w:rsidR="005E13F6" w:rsidRPr="001D2E49" w:rsidRDefault="005E13F6" w:rsidP="000F50E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1DB39758" w14:textId="77777777" w:rsidR="005E13F6" w:rsidRPr="001D2E49" w:rsidRDefault="005E13F6" w:rsidP="000F50E9">
            <w:pPr>
              <w:pStyle w:val="TAC"/>
              <w:rPr>
                <w:lang w:eastAsia="ja-JP"/>
              </w:rPr>
            </w:pPr>
          </w:p>
        </w:tc>
      </w:tr>
      <w:tr w:rsidR="005E13F6" w:rsidRPr="001D2E49" w14:paraId="26EA9433" w14:textId="77777777" w:rsidTr="000F50E9">
        <w:tc>
          <w:tcPr>
            <w:tcW w:w="2267" w:type="dxa"/>
            <w:shd w:val="clear" w:color="auto" w:fill="auto"/>
          </w:tcPr>
          <w:p w14:paraId="5E5D59F2" w14:textId="77777777" w:rsidR="005E13F6" w:rsidRPr="001D2E49" w:rsidRDefault="005E13F6" w:rsidP="000F50E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Additional Location Information</w:t>
            </w:r>
          </w:p>
        </w:tc>
        <w:tc>
          <w:tcPr>
            <w:tcW w:w="1020" w:type="dxa"/>
            <w:shd w:val="clear" w:color="auto" w:fill="auto"/>
          </w:tcPr>
          <w:p w14:paraId="3E507633" w14:textId="77777777" w:rsidR="005E13F6" w:rsidRPr="001D2E49" w:rsidRDefault="005E13F6" w:rsidP="000F50E9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shd w:val="clear" w:color="auto" w:fill="auto"/>
          </w:tcPr>
          <w:p w14:paraId="2FD361D6" w14:textId="77777777" w:rsidR="005E13F6" w:rsidRPr="001D2E49" w:rsidRDefault="005E13F6" w:rsidP="000F50E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4" w:type="dxa"/>
            <w:shd w:val="clear" w:color="auto" w:fill="auto"/>
          </w:tcPr>
          <w:p w14:paraId="5B5D2A61" w14:textId="5AF2790B" w:rsidR="005E13F6" w:rsidRPr="001D2E49" w:rsidRDefault="005E13F6" w:rsidP="000F50E9">
            <w:pPr>
              <w:pStyle w:val="TAL"/>
            </w:pPr>
            <w:r w:rsidRPr="001D2E49">
              <w:rPr>
                <w:rFonts w:cs="Arial"/>
                <w:lang w:eastAsia="zh-CN"/>
              </w:rPr>
              <w:t xml:space="preserve">ENUMERATED (Include </w:t>
            </w:r>
            <w:proofErr w:type="spellStart"/>
            <w:r w:rsidRPr="001D2E49">
              <w:rPr>
                <w:rFonts w:cs="Arial"/>
                <w:lang w:eastAsia="zh-CN"/>
              </w:rPr>
              <w:t>PSCell</w:t>
            </w:r>
            <w:proofErr w:type="spellEnd"/>
            <w:r w:rsidRPr="001D2E49">
              <w:rPr>
                <w:rFonts w:cs="Arial"/>
                <w:lang w:eastAsia="zh-CN"/>
              </w:rPr>
              <w:t>, ...)</w:t>
            </w:r>
          </w:p>
        </w:tc>
        <w:tc>
          <w:tcPr>
            <w:tcW w:w="1757" w:type="dxa"/>
            <w:shd w:val="clear" w:color="auto" w:fill="auto"/>
          </w:tcPr>
          <w:p w14:paraId="202FAAB3" w14:textId="77777777" w:rsidR="005E13F6" w:rsidRPr="001D2E49" w:rsidRDefault="005E13F6" w:rsidP="000F50E9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5FB4583D" w14:textId="77777777" w:rsidR="005E13F6" w:rsidRPr="001D2E49" w:rsidRDefault="005E13F6" w:rsidP="000F50E9">
            <w:pPr>
              <w:pStyle w:val="TAC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24A9F361" w14:textId="77777777" w:rsidR="005E13F6" w:rsidRPr="001D2E49" w:rsidRDefault="005E13F6" w:rsidP="000F50E9">
            <w:pPr>
              <w:pStyle w:val="TAC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5E13F6" w:rsidRPr="001D2E49" w14:paraId="06AB51D2" w14:textId="77777777" w:rsidTr="000F50E9">
        <w:tc>
          <w:tcPr>
            <w:tcW w:w="2267" w:type="dxa"/>
            <w:shd w:val="clear" w:color="auto" w:fill="auto"/>
          </w:tcPr>
          <w:p w14:paraId="104438B4" w14:textId="77777777" w:rsidR="005E13F6" w:rsidRPr="001D2E49" w:rsidRDefault="005E13F6" w:rsidP="000F50E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Additional Cancelled Location Reporting Reference ID</w:t>
            </w:r>
            <w:r w:rsidRPr="001D2E49">
              <w:rPr>
                <w:rFonts w:cs="Arial"/>
                <w:b/>
                <w:lang w:eastAsia="ja-JP"/>
              </w:rPr>
              <w:t xml:space="preserve"> List</w:t>
            </w:r>
          </w:p>
        </w:tc>
        <w:tc>
          <w:tcPr>
            <w:tcW w:w="1020" w:type="dxa"/>
            <w:shd w:val="clear" w:color="auto" w:fill="auto"/>
          </w:tcPr>
          <w:p w14:paraId="24401281" w14:textId="77777777" w:rsidR="005E13F6" w:rsidRPr="001D2E49" w:rsidRDefault="005E13F6" w:rsidP="000F50E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4912B2C8" w14:textId="77777777" w:rsidR="005E13F6" w:rsidRPr="001D2E49" w:rsidRDefault="005E13F6" w:rsidP="000F50E9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644" w:type="dxa"/>
            <w:shd w:val="clear" w:color="auto" w:fill="auto"/>
          </w:tcPr>
          <w:p w14:paraId="6D618D47" w14:textId="77777777" w:rsidR="005E13F6" w:rsidRPr="001D2E49" w:rsidRDefault="005E13F6" w:rsidP="000F50E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57" w:type="dxa"/>
            <w:shd w:val="clear" w:color="auto" w:fill="auto"/>
          </w:tcPr>
          <w:p w14:paraId="5275C8D7" w14:textId="77777777" w:rsidR="005E13F6" w:rsidRPr="001D2E49" w:rsidRDefault="005E13F6" w:rsidP="000F50E9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0BA6B740" w14:textId="77777777" w:rsidR="005E13F6" w:rsidRPr="001D2E49" w:rsidRDefault="005E13F6" w:rsidP="000F50E9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15D0CF3F" w14:textId="77777777" w:rsidR="005E13F6" w:rsidRPr="001D2E49" w:rsidRDefault="005E13F6" w:rsidP="000F50E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5E13F6" w:rsidRPr="001D2E49" w14:paraId="116403DC" w14:textId="77777777" w:rsidTr="000F50E9">
        <w:tc>
          <w:tcPr>
            <w:tcW w:w="2267" w:type="dxa"/>
            <w:shd w:val="clear" w:color="auto" w:fill="auto"/>
          </w:tcPr>
          <w:p w14:paraId="756EA606" w14:textId="77777777" w:rsidR="005E13F6" w:rsidRPr="001D2E49" w:rsidRDefault="005E13F6" w:rsidP="000F50E9">
            <w:pPr>
              <w:pStyle w:val="TAL"/>
              <w:ind w:leftChars="50" w:left="100"/>
              <w:rPr>
                <w:rFonts w:cs="Arial"/>
                <w:lang w:eastAsia="ja-JP"/>
              </w:rPr>
            </w:pPr>
            <w:r w:rsidRPr="001D2E49">
              <w:rPr>
                <w:rFonts w:cs="Arial"/>
                <w:b/>
                <w:lang w:eastAsia="ja-JP"/>
              </w:rPr>
              <w:t>&gt;</w:t>
            </w:r>
            <w:r w:rsidRPr="00723D7B">
              <w:rPr>
                <w:rFonts w:cs="Arial"/>
                <w:b/>
                <w:lang w:eastAsia="ja-JP"/>
              </w:rPr>
              <w:t>Additional</w:t>
            </w:r>
            <w:r>
              <w:rPr>
                <w:rFonts w:cs="Arial"/>
                <w:b/>
                <w:lang w:eastAsia="ja-JP"/>
              </w:rPr>
              <w:t xml:space="preserve"> </w:t>
            </w:r>
            <w:r w:rsidRPr="00723D7B">
              <w:rPr>
                <w:rFonts w:cs="Arial"/>
                <w:b/>
                <w:lang w:eastAsia="ja-JP"/>
              </w:rPr>
              <w:t>Cancelled</w:t>
            </w:r>
            <w:r>
              <w:rPr>
                <w:rFonts w:cs="Arial"/>
                <w:b/>
                <w:lang w:eastAsia="ja-JP"/>
              </w:rPr>
              <w:t xml:space="preserve"> L</w:t>
            </w:r>
            <w:r w:rsidRPr="00723D7B">
              <w:rPr>
                <w:rFonts w:cs="Arial"/>
                <w:b/>
                <w:lang w:eastAsia="ja-JP"/>
              </w:rPr>
              <w:t>ocation</w:t>
            </w:r>
            <w:r>
              <w:rPr>
                <w:rFonts w:cs="Arial"/>
                <w:b/>
                <w:lang w:eastAsia="ja-JP"/>
              </w:rPr>
              <w:t xml:space="preserve"> </w:t>
            </w:r>
            <w:r w:rsidRPr="00723D7B">
              <w:rPr>
                <w:rFonts w:cs="Arial"/>
                <w:b/>
                <w:lang w:eastAsia="ja-JP"/>
              </w:rPr>
              <w:t>Reporting</w:t>
            </w:r>
            <w:r>
              <w:rPr>
                <w:rFonts w:cs="Arial"/>
                <w:b/>
                <w:lang w:eastAsia="ja-JP"/>
              </w:rPr>
              <w:t xml:space="preserve"> </w:t>
            </w:r>
            <w:r w:rsidRPr="00723D7B">
              <w:rPr>
                <w:rFonts w:cs="Arial"/>
                <w:b/>
                <w:lang w:eastAsia="ja-JP"/>
              </w:rPr>
              <w:t>Reference</w:t>
            </w:r>
            <w:r>
              <w:rPr>
                <w:rFonts w:cs="Arial"/>
                <w:b/>
                <w:lang w:eastAsia="ja-JP"/>
              </w:rPr>
              <w:t xml:space="preserve"> </w:t>
            </w:r>
            <w:r w:rsidRPr="00723D7B">
              <w:rPr>
                <w:rFonts w:cs="Arial"/>
                <w:b/>
                <w:lang w:eastAsia="ja-JP"/>
              </w:rPr>
              <w:t>ID</w:t>
            </w:r>
            <w:r>
              <w:rPr>
                <w:rFonts w:cs="Arial"/>
                <w:b/>
                <w:lang w:eastAsia="ja-JP"/>
              </w:rPr>
              <w:t xml:space="preserve"> Item</w:t>
            </w:r>
          </w:p>
        </w:tc>
        <w:tc>
          <w:tcPr>
            <w:tcW w:w="1020" w:type="dxa"/>
            <w:shd w:val="clear" w:color="auto" w:fill="auto"/>
          </w:tcPr>
          <w:p w14:paraId="30E431FC" w14:textId="77777777" w:rsidR="005E13F6" w:rsidRPr="001D2E49" w:rsidRDefault="005E13F6" w:rsidP="000F50E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3D5E697D" w14:textId="77777777" w:rsidR="005E13F6" w:rsidRPr="001D2E49" w:rsidRDefault="005E13F6" w:rsidP="000F50E9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maxnoofAoI</w:t>
            </w:r>
            <w:r>
              <w:rPr>
                <w:rFonts w:cs="Arial"/>
                <w:i/>
                <w:lang w:eastAsia="ja-JP"/>
              </w:rPr>
              <w:t>MinusOne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644" w:type="dxa"/>
            <w:shd w:val="clear" w:color="auto" w:fill="auto"/>
          </w:tcPr>
          <w:p w14:paraId="6A01AB30" w14:textId="77777777" w:rsidR="005E13F6" w:rsidRPr="001D2E49" w:rsidRDefault="005E13F6" w:rsidP="000F50E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57" w:type="dxa"/>
            <w:shd w:val="clear" w:color="auto" w:fill="auto"/>
          </w:tcPr>
          <w:p w14:paraId="5D1134EA" w14:textId="77777777" w:rsidR="005E13F6" w:rsidRPr="001D2E49" w:rsidRDefault="005E13F6" w:rsidP="000F50E9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7827E519" w14:textId="77777777" w:rsidR="005E13F6" w:rsidRPr="001D2E49" w:rsidRDefault="005E13F6" w:rsidP="000F50E9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2D8CE618" w14:textId="77777777" w:rsidR="005E13F6" w:rsidRPr="001D2E49" w:rsidRDefault="005E13F6" w:rsidP="000F50E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5E13F6" w:rsidRPr="001D2E49" w14:paraId="050C47D4" w14:textId="77777777" w:rsidTr="000F50E9">
        <w:tc>
          <w:tcPr>
            <w:tcW w:w="2267" w:type="dxa"/>
            <w:shd w:val="clear" w:color="auto" w:fill="auto"/>
          </w:tcPr>
          <w:p w14:paraId="44F4B9EE" w14:textId="77777777" w:rsidR="005E13F6" w:rsidRPr="001D2E49" w:rsidRDefault="005E13F6" w:rsidP="000F50E9">
            <w:pPr>
              <w:pStyle w:val="TAL"/>
              <w:ind w:leftChars="100" w:left="200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</w:t>
            </w:r>
            <w:r w:rsidRPr="001747A2">
              <w:rPr>
                <w:rFonts w:cs="Arial"/>
                <w:lang w:eastAsia="ja-JP"/>
              </w:rPr>
              <w:t>Location Reporting Reference ID to be Cancelled</w:t>
            </w:r>
          </w:p>
        </w:tc>
        <w:tc>
          <w:tcPr>
            <w:tcW w:w="1020" w:type="dxa"/>
            <w:shd w:val="clear" w:color="auto" w:fill="auto"/>
          </w:tcPr>
          <w:p w14:paraId="7B8DC356" w14:textId="77777777" w:rsidR="005E13F6" w:rsidRPr="001D2E49" w:rsidRDefault="005E13F6" w:rsidP="000F50E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14:paraId="088BBF52" w14:textId="77777777" w:rsidR="005E13F6" w:rsidRPr="001D2E49" w:rsidRDefault="005E13F6" w:rsidP="000F50E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4" w:type="dxa"/>
            <w:shd w:val="clear" w:color="auto" w:fill="auto"/>
          </w:tcPr>
          <w:p w14:paraId="743750AD" w14:textId="77777777" w:rsidR="005E13F6" w:rsidRPr="001D2E49" w:rsidRDefault="005E13F6" w:rsidP="000F50E9">
            <w:pPr>
              <w:pStyle w:val="TAL"/>
            </w:pPr>
            <w:r w:rsidRPr="001D2E49">
              <w:t>Location Reporting Reference ID</w:t>
            </w:r>
          </w:p>
          <w:p w14:paraId="091EFD47" w14:textId="77777777" w:rsidR="005E13F6" w:rsidRPr="001D2E49" w:rsidRDefault="005E13F6" w:rsidP="000F50E9">
            <w:pPr>
              <w:pStyle w:val="TAL"/>
              <w:rPr>
                <w:rFonts w:cs="Arial"/>
                <w:lang w:eastAsia="zh-CN"/>
              </w:rPr>
            </w:pPr>
            <w:r w:rsidRPr="001D2E49">
              <w:t>9.3.1.76</w:t>
            </w:r>
          </w:p>
        </w:tc>
        <w:tc>
          <w:tcPr>
            <w:tcW w:w="1757" w:type="dxa"/>
            <w:shd w:val="clear" w:color="auto" w:fill="auto"/>
          </w:tcPr>
          <w:p w14:paraId="04E74D29" w14:textId="77777777" w:rsidR="005E13F6" w:rsidRPr="001D2E49" w:rsidRDefault="005E13F6" w:rsidP="000F50E9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3887D27F" w14:textId="77777777" w:rsidR="005E13F6" w:rsidRPr="001D2E49" w:rsidRDefault="005E13F6" w:rsidP="000F50E9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4DA3193E" w14:textId="77777777" w:rsidR="005E13F6" w:rsidRPr="001D2E49" w:rsidRDefault="005E13F6" w:rsidP="000F50E9">
            <w:pPr>
              <w:pStyle w:val="TAC"/>
              <w:rPr>
                <w:rFonts w:cs="Arial"/>
                <w:lang w:eastAsia="ja-JP"/>
              </w:rPr>
            </w:pPr>
          </w:p>
        </w:tc>
      </w:tr>
    </w:tbl>
    <w:p w14:paraId="432C3D7F" w14:textId="77777777" w:rsidR="005E13F6" w:rsidRPr="001D2E49" w:rsidRDefault="005E13F6" w:rsidP="005E13F6"/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5E13F6" w:rsidRPr="001D2E49" w14:paraId="3BC5ECD7" w14:textId="77777777" w:rsidTr="000F50E9">
        <w:tc>
          <w:tcPr>
            <w:tcW w:w="3288" w:type="dxa"/>
          </w:tcPr>
          <w:p w14:paraId="134014CB" w14:textId="77777777" w:rsidR="005E13F6" w:rsidRPr="001D2E49" w:rsidRDefault="005E13F6" w:rsidP="000F50E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19" w:type="dxa"/>
          </w:tcPr>
          <w:p w14:paraId="1C6A798E" w14:textId="77777777" w:rsidR="005E13F6" w:rsidRPr="001D2E49" w:rsidRDefault="005E13F6" w:rsidP="000F50E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5E13F6" w:rsidRPr="001D2E49" w14:paraId="33F5F332" w14:textId="77777777" w:rsidTr="000F50E9">
        <w:tc>
          <w:tcPr>
            <w:tcW w:w="3288" w:type="dxa"/>
          </w:tcPr>
          <w:p w14:paraId="331BCD0C" w14:textId="77777777" w:rsidR="005E13F6" w:rsidRPr="001D2E49" w:rsidRDefault="005E13F6" w:rsidP="000F50E9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rFonts w:eastAsia="Malgun Gothic" w:cs="Arial"/>
                <w:lang w:eastAsia="ja-JP"/>
              </w:rPr>
              <w:t>maxnoofAoI</w:t>
            </w:r>
            <w:proofErr w:type="spellEnd"/>
          </w:p>
        </w:tc>
        <w:tc>
          <w:tcPr>
            <w:tcW w:w="6519" w:type="dxa"/>
          </w:tcPr>
          <w:p w14:paraId="4C961023" w14:textId="77777777" w:rsidR="005E13F6" w:rsidRPr="001D2E49" w:rsidRDefault="005E13F6" w:rsidP="000F50E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areas of interest. Value is </w:t>
            </w:r>
            <w:r w:rsidRPr="001D2E49">
              <w:rPr>
                <w:lang w:eastAsia="zh-CN"/>
              </w:rPr>
              <w:t>64</w:t>
            </w:r>
            <w:r w:rsidRPr="001D2E49">
              <w:rPr>
                <w:rFonts w:hint="eastAsia"/>
                <w:lang w:eastAsia="zh-CN"/>
              </w:rPr>
              <w:t>.</w:t>
            </w:r>
          </w:p>
        </w:tc>
      </w:tr>
      <w:tr w:rsidR="005E13F6" w:rsidRPr="001D2E49" w14:paraId="2108333E" w14:textId="77777777" w:rsidTr="000F50E9">
        <w:tc>
          <w:tcPr>
            <w:tcW w:w="3288" w:type="dxa"/>
          </w:tcPr>
          <w:p w14:paraId="7D7F8EE4" w14:textId="77777777" w:rsidR="005E13F6" w:rsidRPr="001D2E49" w:rsidRDefault="005E13F6" w:rsidP="000F50E9">
            <w:pPr>
              <w:pStyle w:val="TAL"/>
              <w:rPr>
                <w:rFonts w:eastAsia="Malgun Gothic" w:cs="Arial"/>
                <w:lang w:eastAsia="ja-JP"/>
              </w:rPr>
            </w:pPr>
            <w:proofErr w:type="spellStart"/>
            <w:r>
              <w:rPr>
                <w:rFonts w:eastAsia="Malgun Gothic" w:cs="Arial"/>
                <w:lang w:eastAsia="ja-JP"/>
              </w:rPr>
              <w:t>maxnoofAoIMinusOne</w:t>
            </w:r>
            <w:proofErr w:type="spellEnd"/>
          </w:p>
        </w:tc>
        <w:tc>
          <w:tcPr>
            <w:tcW w:w="6519" w:type="dxa"/>
          </w:tcPr>
          <w:p w14:paraId="2199B6D8" w14:textId="77777777" w:rsidR="005E13F6" w:rsidRPr="001D2E49" w:rsidRDefault="005E13F6" w:rsidP="000F50E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areas of interest minus one. Value is 63.</w:t>
            </w:r>
          </w:p>
        </w:tc>
      </w:tr>
    </w:tbl>
    <w:p w14:paraId="52A2A2E5" w14:textId="77777777" w:rsidR="005E13F6" w:rsidRPr="001D2E49" w:rsidRDefault="005E13F6" w:rsidP="005E13F6"/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5E13F6" w:rsidRPr="001D2E49" w14:paraId="2E32D581" w14:textId="77777777" w:rsidTr="000F50E9">
        <w:tc>
          <w:tcPr>
            <w:tcW w:w="3288" w:type="dxa"/>
          </w:tcPr>
          <w:p w14:paraId="44500F12" w14:textId="77777777" w:rsidR="005E13F6" w:rsidRPr="001D2E49" w:rsidRDefault="005E13F6" w:rsidP="000F50E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Condition</w:t>
            </w:r>
          </w:p>
        </w:tc>
        <w:tc>
          <w:tcPr>
            <w:tcW w:w="6519" w:type="dxa"/>
          </w:tcPr>
          <w:p w14:paraId="4E5F043F" w14:textId="77777777" w:rsidR="005E13F6" w:rsidRPr="001D2E49" w:rsidRDefault="005E13F6" w:rsidP="000F50E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5E13F6" w:rsidRPr="001D2E49" w14:paraId="381982F3" w14:textId="77777777" w:rsidTr="000F50E9">
        <w:tc>
          <w:tcPr>
            <w:tcW w:w="3288" w:type="dxa"/>
          </w:tcPr>
          <w:p w14:paraId="6F358FED" w14:textId="77777777" w:rsidR="005E13F6" w:rsidRPr="001D2E49" w:rsidRDefault="005E13F6" w:rsidP="000F50E9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rFonts w:cs="Arial" w:hint="eastAsia"/>
                <w:lang w:eastAsia="zh-CN"/>
              </w:rPr>
              <w:t>ifEventTypeisStop</w:t>
            </w:r>
            <w:r w:rsidRPr="001D2E49">
              <w:rPr>
                <w:rFonts w:cs="Arial"/>
                <w:lang w:eastAsia="zh-CN"/>
              </w:rPr>
              <w:t>UEPresinAoI</w:t>
            </w:r>
            <w:proofErr w:type="spellEnd"/>
          </w:p>
        </w:tc>
        <w:tc>
          <w:tcPr>
            <w:tcW w:w="6519" w:type="dxa"/>
          </w:tcPr>
          <w:p w14:paraId="74DF5DAC" w14:textId="77777777" w:rsidR="005E13F6" w:rsidRPr="001D2E49" w:rsidRDefault="005E13F6" w:rsidP="000F50E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snapToGrid w:val="0"/>
              </w:rPr>
              <w:t xml:space="preserve">This IE shall be present if the </w:t>
            </w:r>
            <w:r w:rsidRPr="001D2E49">
              <w:rPr>
                <w:rFonts w:cs="Arial"/>
                <w:i/>
                <w:snapToGrid w:val="0"/>
              </w:rPr>
              <w:t>Event Type</w:t>
            </w:r>
            <w:r w:rsidRPr="001D2E49">
              <w:rPr>
                <w:rFonts w:cs="Arial"/>
                <w:snapToGrid w:val="0"/>
              </w:rPr>
              <w:t xml:space="preserve"> IE is set to </w:t>
            </w:r>
            <w:r>
              <w:rPr>
                <w:rFonts w:cs="Arial"/>
                <w:snapToGrid w:val="0"/>
              </w:rPr>
              <w:t xml:space="preserve">the value </w:t>
            </w:r>
            <w:r w:rsidRPr="001D2E49">
              <w:rPr>
                <w:rFonts w:cs="Arial"/>
                <w:snapToGrid w:val="0"/>
              </w:rPr>
              <w:t>"stop UE presence in the area of interest".</w:t>
            </w:r>
          </w:p>
        </w:tc>
      </w:tr>
    </w:tbl>
    <w:p w14:paraId="45C17AAB" w14:textId="77777777" w:rsidR="005E13F6" w:rsidRPr="001D2E49" w:rsidRDefault="005E13F6" w:rsidP="005E13F6"/>
    <w:p w14:paraId="02F725F5" w14:textId="77777777" w:rsidR="005E13F6" w:rsidRDefault="005E13F6">
      <w:pPr>
        <w:pStyle w:val="PL"/>
        <w:rPr>
          <w:rFonts w:eastAsia="宋体"/>
          <w:lang w:eastAsia="zh-CN"/>
        </w:rPr>
      </w:pPr>
    </w:p>
    <w:p w14:paraId="6928B17A" w14:textId="77777777" w:rsidR="0036699F" w:rsidRDefault="0036699F">
      <w:pPr>
        <w:pStyle w:val="PL"/>
        <w:rPr>
          <w:rFonts w:eastAsia="宋体"/>
          <w:lang w:eastAsia="zh-CN"/>
        </w:rPr>
      </w:pPr>
    </w:p>
    <w:p w14:paraId="4233255B" w14:textId="77777777" w:rsidR="0036699F" w:rsidRDefault="0036699F">
      <w:pPr>
        <w:pStyle w:val="PL"/>
        <w:rPr>
          <w:rFonts w:eastAsia="宋体"/>
          <w:lang w:eastAsia="zh-CN"/>
        </w:rPr>
      </w:pPr>
    </w:p>
    <w:p w14:paraId="392B282D" w14:textId="77777777" w:rsidR="0036699F" w:rsidRDefault="0036699F">
      <w:pPr>
        <w:pStyle w:val="PL"/>
        <w:rPr>
          <w:rFonts w:eastAsia="宋体"/>
          <w:lang w:eastAsia="zh-CN"/>
        </w:rPr>
      </w:pPr>
    </w:p>
    <w:p w14:paraId="70C527C3" w14:textId="77777777" w:rsidR="0036699F" w:rsidRDefault="0036699F">
      <w:pPr>
        <w:pStyle w:val="PL"/>
        <w:rPr>
          <w:rFonts w:eastAsia="宋体"/>
          <w:lang w:eastAsia="zh-CN"/>
        </w:rPr>
      </w:pPr>
    </w:p>
    <w:p w14:paraId="6E9D154F" w14:textId="77777777" w:rsidR="0036699F" w:rsidRDefault="0036699F">
      <w:pPr>
        <w:pStyle w:val="PL"/>
        <w:rPr>
          <w:rFonts w:eastAsia="宋体"/>
          <w:lang w:eastAsia="zh-CN"/>
        </w:rPr>
      </w:pPr>
    </w:p>
    <w:p w14:paraId="207F02B4" w14:textId="77777777" w:rsidR="0036699F" w:rsidRDefault="0036699F">
      <w:pPr>
        <w:pStyle w:val="PL"/>
        <w:rPr>
          <w:rFonts w:eastAsia="宋体"/>
          <w:lang w:eastAsia="zh-CN"/>
        </w:rPr>
      </w:pPr>
    </w:p>
    <w:p w14:paraId="24D3277C" w14:textId="77777777" w:rsidR="0036699F" w:rsidRDefault="0036699F">
      <w:pPr>
        <w:pStyle w:val="PL"/>
        <w:rPr>
          <w:rFonts w:eastAsia="宋体"/>
          <w:lang w:eastAsia="zh-CN"/>
        </w:rPr>
      </w:pPr>
    </w:p>
    <w:p w14:paraId="00F38B28" w14:textId="77777777" w:rsidR="0036699F" w:rsidRDefault="0036699F">
      <w:pPr>
        <w:pStyle w:val="PL"/>
        <w:rPr>
          <w:rFonts w:eastAsia="宋体"/>
          <w:lang w:eastAsia="zh-CN"/>
        </w:rPr>
      </w:pPr>
    </w:p>
    <w:p w14:paraId="7A0980AA" w14:textId="77777777" w:rsidR="0036699F" w:rsidRDefault="0036699F">
      <w:pPr>
        <w:pStyle w:val="PL"/>
        <w:rPr>
          <w:rFonts w:eastAsia="宋体"/>
          <w:lang w:eastAsia="zh-CN"/>
        </w:rPr>
      </w:pPr>
    </w:p>
    <w:p w14:paraId="4205C950" w14:textId="77777777" w:rsidR="0036699F" w:rsidRPr="005E13F6" w:rsidRDefault="0036699F">
      <w:pPr>
        <w:pStyle w:val="PL"/>
        <w:rPr>
          <w:rFonts w:eastAsia="宋体"/>
          <w:lang w:eastAsia="zh-CN"/>
        </w:rPr>
      </w:pPr>
    </w:p>
    <w:p w14:paraId="10A586DA" w14:textId="77777777" w:rsidR="00AA182A" w:rsidRDefault="00AA182A" w:rsidP="00C659D9">
      <w:pPr>
        <w:pStyle w:val="ac"/>
        <w:spacing w:beforeAutospacing="0" w:after="180" w:afterAutospacing="0"/>
        <w:jc w:val="center"/>
        <w:rPr>
          <w:ins w:id="216" w:author="CMCC" w:date="2025-01-26T14:54:00Z" w16du:dateUtc="2025-01-26T06:54:00Z"/>
          <w:color w:val="FF0000"/>
          <w:sz w:val="20"/>
          <w:lang w:bidi="ar"/>
        </w:rPr>
        <w:sectPr w:rsidR="00AA182A" w:rsidSect="00AA182A">
          <w:headerReference w:type="default" r:id="rId14"/>
          <w:footnotePr>
            <w:numRestart w:val="eachSect"/>
          </w:footnotePr>
          <w:pgSz w:w="11907" w:h="16840"/>
          <w:pgMar w:top="1411" w:right="1138" w:bottom="1138" w:left="1138" w:header="677" w:footer="562" w:gutter="0"/>
          <w:cols w:space="720"/>
          <w:docGrid w:linePitch="272"/>
        </w:sectPr>
      </w:pPr>
    </w:p>
    <w:p w14:paraId="7B3F0A48" w14:textId="03AB67DA" w:rsidR="00345643" w:rsidRDefault="00C659D9" w:rsidP="00C659D9">
      <w:pPr>
        <w:pStyle w:val="ac"/>
        <w:spacing w:beforeAutospacing="0" w:after="180" w:afterAutospacing="0"/>
        <w:jc w:val="center"/>
        <w:rPr>
          <w:rFonts w:eastAsia="宋体"/>
          <w:color w:val="FF0000"/>
          <w:sz w:val="20"/>
          <w:lang w:bidi="ar"/>
        </w:rPr>
      </w:pPr>
      <w:bookmarkStart w:id="217" w:name="_Hlk188802016"/>
      <w:r w:rsidRPr="00C659D9">
        <w:rPr>
          <w:color w:val="FF0000"/>
          <w:sz w:val="20"/>
          <w:lang w:bidi="ar"/>
        </w:rPr>
        <w:lastRenderedPageBreak/>
        <w:t xml:space="preserve">&lt;&lt;&lt;&lt;&lt;&lt;&lt;&lt;&lt;&lt;&lt;&lt;&lt;&lt;&lt;&lt;&lt;&lt;&lt;&lt; </w:t>
      </w:r>
      <w:r w:rsidRPr="00C659D9">
        <w:rPr>
          <w:rFonts w:hint="eastAsia"/>
          <w:color w:val="FF0000"/>
          <w:sz w:val="20"/>
          <w:lang w:bidi="ar"/>
        </w:rPr>
        <w:t>Next Change</w:t>
      </w:r>
      <w:r w:rsidRPr="00C659D9">
        <w:rPr>
          <w:color w:val="FF0000"/>
          <w:sz w:val="20"/>
          <w:lang w:bidi="ar"/>
        </w:rPr>
        <w:t xml:space="preserve"> &gt;&gt;&gt;&gt;&gt;&gt;&gt;&gt;&gt;&gt;&gt;&gt;&gt;&gt;&gt;&gt;&gt;&gt;&gt;&gt;</w:t>
      </w:r>
      <w:bookmarkEnd w:id="217"/>
    </w:p>
    <w:p w14:paraId="478749AF" w14:textId="77777777" w:rsidR="0036699F" w:rsidRPr="0036699F" w:rsidRDefault="0036699F" w:rsidP="0036699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  <w:lang w:eastAsia="ko-KR"/>
        </w:rPr>
      </w:pPr>
      <w:bookmarkStart w:id="218" w:name="_Toc20955356"/>
      <w:bookmarkStart w:id="219" w:name="_Toc29503809"/>
      <w:bookmarkStart w:id="220" w:name="_Toc29504393"/>
      <w:bookmarkStart w:id="221" w:name="_Toc29504977"/>
      <w:bookmarkStart w:id="222" w:name="_Toc36553430"/>
      <w:bookmarkStart w:id="223" w:name="_Toc36555157"/>
      <w:bookmarkStart w:id="224" w:name="_Toc45652556"/>
      <w:bookmarkStart w:id="225" w:name="_Toc45658988"/>
      <w:bookmarkStart w:id="226" w:name="_Toc45720808"/>
      <w:bookmarkStart w:id="227" w:name="_Toc45798688"/>
      <w:bookmarkStart w:id="228" w:name="_Toc45898077"/>
      <w:bookmarkStart w:id="229" w:name="_Toc51746284"/>
      <w:bookmarkStart w:id="230" w:name="_Toc64446549"/>
      <w:bookmarkStart w:id="231" w:name="_Toc73982419"/>
      <w:bookmarkStart w:id="232" w:name="_Toc88652509"/>
      <w:bookmarkStart w:id="233" w:name="_Toc97891553"/>
      <w:bookmarkStart w:id="234" w:name="_Toc99123758"/>
      <w:bookmarkStart w:id="235" w:name="_Toc99662564"/>
      <w:bookmarkStart w:id="236" w:name="_Toc105152643"/>
      <w:bookmarkStart w:id="237" w:name="_Toc105174449"/>
      <w:bookmarkStart w:id="238" w:name="_Toc106109447"/>
      <w:bookmarkStart w:id="239" w:name="_Toc107409905"/>
      <w:bookmarkStart w:id="240" w:name="_Toc112757094"/>
      <w:bookmarkStart w:id="241" w:name="_Toc184820900"/>
      <w:r w:rsidRPr="0036699F">
        <w:rPr>
          <w:rFonts w:ascii="Arial" w:eastAsia="Malgun Gothic" w:hAnsi="Arial"/>
          <w:sz w:val="28"/>
          <w:lang w:eastAsia="ko-KR"/>
        </w:rPr>
        <w:t>9.4.5</w:t>
      </w:r>
      <w:r w:rsidRPr="0036699F">
        <w:rPr>
          <w:rFonts w:ascii="Arial" w:eastAsia="Malgun Gothic" w:hAnsi="Arial"/>
          <w:sz w:val="28"/>
          <w:lang w:eastAsia="ko-KR"/>
        </w:rPr>
        <w:tab/>
        <w:t>Information Element Definitions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</w:p>
    <w:p w14:paraId="2C228A07" w14:textId="77777777" w:rsidR="0036699F" w:rsidRPr="0036699F" w:rsidRDefault="0036699F" w:rsidP="003669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36699F">
        <w:rPr>
          <w:rFonts w:ascii="Courier New" w:eastAsia="Malgun Gothic" w:hAnsi="Courier New"/>
          <w:snapToGrid w:val="0"/>
          <w:sz w:val="16"/>
          <w:lang w:eastAsia="ko-KR"/>
        </w:rPr>
        <w:t>-- ASN1START</w:t>
      </w:r>
    </w:p>
    <w:p w14:paraId="44160503" w14:textId="77777777" w:rsidR="0036699F" w:rsidRPr="0036699F" w:rsidRDefault="0036699F" w:rsidP="003669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36699F">
        <w:rPr>
          <w:rFonts w:ascii="Courier New" w:eastAsia="Malgun Gothic" w:hAnsi="Courier New"/>
          <w:snapToGrid w:val="0"/>
          <w:sz w:val="16"/>
          <w:lang w:eastAsia="ko-KR"/>
        </w:rPr>
        <w:t>-- **************************************************************</w:t>
      </w:r>
    </w:p>
    <w:p w14:paraId="1BCB0F18" w14:textId="77777777" w:rsidR="0036699F" w:rsidRPr="0036699F" w:rsidRDefault="0036699F" w:rsidP="003669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36699F">
        <w:rPr>
          <w:rFonts w:ascii="Courier New" w:eastAsia="Malgun Gothic" w:hAnsi="Courier New"/>
          <w:snapToGrid w:val="0"/>
          <w:sz w:val="16"/>
          <w:lang w:eastAsia="ko-KR"/>
        </w:rPr>
        <w:t>--</w:t>
      </w:r>
    </w:p>
    <w:p w14:paraId="580EDEBD" w14:textId="77777777" w:rsidR="0036699F" w:rsidRPr="0036699F" w:rsidRDefault="0036699F" w:rsidP="003669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36699F">
        <w:rPr>
          <w:rFonts w:ascii="Courier New" w:eastAsia="Malgun Gothic" w:hAnsi="Courier New"/>
          <w:snapToGrid w:val="0"/>
          <w:sz w:val="16"/>
          <w:lang w:eastAsia="ko-KR"/>
        </w:rPr>
        <w:t>-- Information Element Definitions</w:t>
      </w:r>
    </w:p>
    <w:p w14:paraId="4D83DC64" w14:textId="77777777" w:rsidR="0036699F" w:rsidRPr="0036699F" w:rsidRDefault="0036699F" w:rsidP="003669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36699F">
        <w:rPr>
          <w:rFonts w:ascii="Courier New" w:eastAsia="Malgun Gothic" w:hAnsi="Courier New"/>
          <w:snapToGrid w:val="0"/>
          <w:sz w:val="16"/>
          <w:lang w:eastAsia="ko-KR"/>
        </w:rPr>
        <w:t>--</w:t>
      </w:r>
    </w:p>
    <w:p w14:paraId="56AAB91A" w14:textId="77777777" w:rsidR="0036699F" w:rsidRPr="0036699F" w:rsidRDefault="0036699F" w:rsidP="003669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36699F">
        <w:rPr>
          <w:rFonts w:ascii="Courier New" w:eastAsia="Malgun Gothic" w:hAnsi="Courier New"/>
          <w:snapToGrid w:val="0"/>
          <w:sz w:val="16"/>
          <w:lang w:eastAsia="ko-KR"/>
        </w:rPr>
        <w:t>-- **************************************************************</w:t>
      </w:r>
    </w:p>
    <w:p w14:paraId="6E8BECF0" w14:textId="77777777" w:rsidR="0036699F" w:rsidRPr="0036699F" w:rsidRDefault="0036699F" w:rsidP="003669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090DB2DE" w14:textId="77777777" w:rsidR="0036699F" w:rsidRPr="0036699F" w:rsidRDefault="0036699F" w:rsidP="003669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36699F">
        <w:rPr>
          <w:rFonts w:ascii="Courier New" w:eastAsia="Malgun Gothic" w:hAnsi="Courier New"/>
          <w:snapToGrid w:val="0"/>
          <w:sz w:val="16"/>
          <w:lang w:eastAsia="ko-KR"/>
        </w:rPr>
        <w:t>NGAP-IEs {</w:t>
      </w:r>
    </w:p>
    <w:p w14:paraId="6D93B5E7" w14:textId="77777777" w:rsidR="0036699F" w:rsidRPr="0036699F" w:rsidRDefault="0036699F" w:rsidP="003669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proofErr w:type="spellStart"/>
      <w:r w:rsidRPr="0036699F">
        <w:rPr>
          <w:rFonts w:ascii="Courier New" w:eastAsia="Malgun Gothic" w:hAnsi="Courier New"/>
          <w:snapToGrid w:val="0"/>
          <w:sz w:val="16"/>
          <w:lang w:eastAsia="ko-KR"/>
        </w:rPr>
        <w:t>itu-t</w:t>
      </w:r>
      <w:proofErr w:type="spellEnd"/>
      <w:r w:rsidRPr="0036699F">
        <w:rPr>
          <w:rFonts w:ascii="Courier New" w:eastAsia="Malgun Gothic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36699F">
        <w:rPr>
          <w:rFonts w:ascii="Courier New" w:eastAsia="Malgun Gothic" w:hAnsi="Courier New"/>
          <w:snapToGrid w:val="0"/>
          <w:sz w:val="16"/>
          <w:lang w:eastAsia="ko-KR"/>
        </w:rPr>
        <w:t>etsi</w:t>
      </w:r>
      <w:proofErr w:type="spellEnd"/>
      <w:r w:rsidRPr="0036699F">
        <w:rPr>
          <w:rFonts w:ascii="Courier New" w:eastAsia="Malgun Gothic" w:hAnsi="Courier New"/>
          <w:snapToGrid w:val="0"/>
          <w:sz w:val="16"/>
          <w:lang w:eastAsia="ko-KR"/>
        </w:rPr>
        <w:t xml:space="preserve"> (0) </w:t>
      </w:r>
      <w:proofErr w:type="spellStart"/>
      <w:r w:rsidRPr="0036699F">
        <w:rPr>
          <w:rFonts w:ascii="Courier New" w:eastAsia="Malgun Gothic" w:hAnsi="Courier New"/>
          <w:snapToGrid w:val="0"/>
          <w:sz w:val="16"/>
          <w:lang w:eastAsia="ko-KR"/>
        </w:rPr>
        <w:t>mobileDomain</w:t>
      </w:r>
      <w:proofErr w:type="spellEnd"/>
      <w:r w:rsidRPr="0036699F">
        <w:rPr>
          <w:rFonts w:ascii="Courier New" w:eastAsia="Malgun Gothic" w:hAnsi="Courier New"/>
          <w:snapToGrid w:val="0"/>
          <w:sz w:val="16"/>
          <w:lang w:eastAsia="ko-KR"/>
        </w:rPr>
        <w:t xml:space="preserve"> (0) </w:t>
      </w:r>
    </w:p>
    <w:p w14:paraId="56B65527" w14:textId="77777777" w:rsidR="0036699F" w:rsidRPr="0036699F" w:rsidRDefault="0036699F" w:rsidP="003669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proofErr w:type="spellStart"/>
      <w:r w:rsidRPr="0036699F">
        <w:rPr>
          <w:rFonts w:ascii="Courier New" w:eastAsia="Malgun Gothic" w:hAnsi="Courier New"/>
          <w:snapToGrid w:val="0"/>
          <w:sz w:val="16"/>
          <w:lang w:eastAsia="ko-KR"/>
        </w:rPr>
        <w:t>ngran</w:t>
      </w:r>
      <w:proofErr w:type="spellEnd"/>
      <w:r w:rsidRPr="0036699F">
        <w:rPr>
          <w:rFonts w:ascii="Courier New" w:eastAsia="Malgun Gothic" w:hAnsi="Courier New"/>
          <w:snapToGrid w:val="0"/>
          <w:sz w:val="16"/>
          <w:lang w:eastAsia="ko-KR"/>
        </w:rPr>
        <w:t xml:space="preserve">-Access (22) modules (3) </w:t>
      </w:r>
      <w:proofErr w:type="spellStart"/>
      <w:r w:rsidRPr="0036699F">
        <w:rPr>
          <w:rFonts w:ascii="Courier New" w:eastAsia="Malgun Gothic" w:hAnsi="Courier New"/>
          <w:snapToGrid w:val="0"/>
          <w:sz w:val="16"/>
          <w:lang w:eastAsia="ko-KR"/>
        </w:rPr>
        <w:t>ngap</w:t>
      </w:r>
      <w:proofErr w:type="spellEnd"/>
      <w:r w:rsidRPr="0036699F">
        <w:rPr>
          <w:rFonts w:ascii="Courier New" w:eastAsia="Malgun Gothic" w:hAnsi="Courier New"/>
          <w:snapToGrid w:val="0"/>
          <w:sz w:val="16"/>
          <w:lang w:eastAsia="ko-KR"/>
        </w:rPr>
        <w:t xml:space="preserve"> (1) version1 (1) </w:t>
      </w:r>
      <w:proofErr w:type="spellStart"/>
      <w:r w:rsidRPr="0036699F">
        <w:rPr>
          <w:rFonts w:ascii="Courier New" w:eastAsia="Malgun Gothic" w:hAnsi="Courier New"/>
          <w:snapToGrid w:val="0"/>
          <w:sz w:val="16"/>
          <w:lang w:eastAsia="ko-KR"/>
        </w:rPr>
        <w:t>ngap</w:t>
      </w:r>
      <w:proofErr w:type="spellEnd"/>
      <w:r w:rsidRPr="0036699F">
        <w:rPr>
          <w:rFonts w:ascii="Courier New" w:eastAsia="Malgun Gothic" w:hAnsi="Courier New"/>
          <w:snapToGrid w:val="0"/>
          <w:sz w:val="16"/>
          <w:lang w:eastAsia="ko-KR"/>
        </w:rPr>
        <w:t>-IEs (2) }</w:t>
      </w:r>
    </w:p>
    <w:p w14:paraId="2BEDAB49" w14:textId="77777777" w:rsidR="0036699F" w:rsidRPr="0036699F" w:rsidRDefault="0036699F" w:rsidP="003669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57D0DB7F" w14:textId="77777777" w:rsidR="0036699F" w:rsidRPr="0036699F" w:rsidRDefault="0036699F" w:rsidP="003669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36699F">
        <w:rPr>
          <w:rFonts w:ascii="Courier New" w:eastAsia="Malgun Gothic" w:hAnsi="Courier New"/>
          <w:snapToGrid w:val="0"/>
          <w:sz w:val="16"/>
          <w:lang w:eastAsia="ko-KR"/>
        </w:rPr>
        <w:t xml:space="preserve">DEFINITIONS AUTOMATIC TAGS ::= </w:t>
      </w:r>
    </w:p>
    <w:p w14:paraId="02817806" w14:textId="77777777" w:rsidR="0036699F" w:rsidRPr="0036699F" w:rsidRDefault="0036699F" w:rsidP="003669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3BE62C56" w14:textId="77777777" w:rsidR="0036699F" w:rsidRPr="0036699F" w:rsidRDefault="0036699F" w:rsidP="003669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36699F">
        <w:rPr>
          <w:rFonts w:ascii="Courier New" w:eastAsia="Malgun Gothic" w:hAnsi="Courier New"/>
          <w:snapToGrid w:val="0"/>
          <w:sz w:val="16"/>
          <w:lang w:eastAsia="ko-KR"/>
        </w:rPr>
        <w:t>BEGIN</w:t>
      </w:r>
    </w:p>
    <w:p w14:paraId="083FB4E4" w14:textId="77777777" w:rsidR="0036699F" w:rsidRPr="0036699F" w:rsidRDefault="0036699F" w:rsidP="003669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0F0B4A8D" w14:textId="77777777" w:rsidR="0036699F" w:rsidRPr="0036699F" w:rsidRDefault="0036699F" w:rsidP="003669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36699F">
        <w:rPr>
          <w:rFonts w:ascii="Courier New" w:eastAsia="Malgun Gothic" w:hAnsi="Courier New"/>
          <w:snapToGrid w:val="0"/>
          <w:sz w:val="16"/>
          <w:lang w:eastAsia="ko-KR"/>
        </w:rPr>
        <w:t>IMPORTS</w:t>
      </w:r>
    </w:p>
    <w:p w14:paraId="3F37ADC8" w14:textId="77777777" w:rsidR="0036699F" w:rsidRPr="0036699F" w:rsidRDefault="0036699F" w:rsidP="003669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5612B217" w14:textId="77777777" w:rsidR="0036699F" w:rsidRPr="0036699F" w:rsidRDefault="0036699F" w:rsidP="003669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36699F">
        <w:rPr>
          <w:rFonts w:ascii="Courier New" w:eastAsia="Malgun Gothic" w:hAnsi="Courier New"/>
          <w:snapToGrid w:val="0"/>
          <w:sz w:val="16"/>
          <w:lang w:eastAsia="ko-KR"/>
        </w:rPr>
        <w:tab/>
        <w:t>id-</w:t>
      </w:r>
      <w:proofErr w:type="spellStart"/>
      <w:r w:rsidRPr="0036699F">
        <w:rPr>
          <w:rFonts w:ascii="Courier New" w:eastAsia="Malgun Gothic" w:hAnsi="Courier New"/>
          <w:snapToGrid w:val="0"/>
          <w:sz w:val="16"/>
          <w:lang w:eastAsia="ko-KR"/>
        </w:rPr>
        <w:t>AdditionalDLForwardingUPTNLInformation</w:t>
      </w:r>
      <w:proofErr w:type="spellEnd"/>
      <w:r w:rsidRPr="0036699F">
        <w:rPr>
          <w:rFonts w:ascii="Courier New" w:eastAsia="Malgun Gothic" w:hAnsi="Courier New"/>
          <w:snapToGrid w:val="0"/>
          <w:sz w:val="16"/>
          <w:lang w:eastAsia="ko-KR"/>
        </w:rPr>
        <w:t>,</w:t>
      </w:r>
    </w:p>
    <w:p w14:paraId="2646ED6E" w14:textId="77777777" w:rsidR="0036699F" w:rsidRPr="0036699F" w:rsidRDefault="0036699F" w:rsidP="003669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36699F">
        <w:rPr>
          <w:rFonts w:ascii="Courier New" w:eastAsia="Malgun Gothic" w:hAnsi="Courier New"/>
          <w:snapToGrid w:val="0"/>
          <w:sz w:val="16"/>
          <w:lang w:eastAsia="ko-KR"/>
        </w:rPr>
        <w:tab/>
        <w:t>id-</w:t>
      </w:r>
      <w:proofErr w:type="spellStart"/>
      <w:r w:rsidRPr="0036699F">
        <w:rPr>
          <w:rFonts w:ascii="Courier New" w:eastAsia="Malgun Gothic" w:hAnsi="Courier New"/>
          <w:snapToGrid w:val="0"/>
          <w:sz w:val="16"/>
          <w:lang w:eastAsia="ko-KR"/>
        </w:rPr>
        <w:t>AdditionalULForwardingUPTNLInformation</w:t>
      </w:r>
      <w:proofErr w:type="spellEnd"/>
      <w:r w:rsidRPr="0036699F">
        <w:rPr>
          <w:rFonts w:ascii="Courier New" w:eastAsia="Malgun Gothic" w:hAnsi="Courier New"/>
          <w:snapToGrid w:val="0"/>
          <w:sz w:val="16"/>
          <w:lang w:eastAsia="ko-KR"/>
        </w:rPr>
        <w:t>,</w:t>
      </w:r>
    </w:p>
    <w:p w14:paraId="0A0F5CF8" w14:textId="77777777" w:rsidR="0036699F" w:rsidRDefault="0036699F" w:rsidP="003669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36699F">
        <w:rPr>
          <w:rFonts w:ascii="Courier New" w:eastAsia="Malgun Gothic" w:hAnsi="Courier New"/>
          <w:snapToGrid w:val="0"/>
          <w:sz w:val="16"/>
          <w:lang w:eastAsia="ko-KR"/>
        </w:rPr>
        <w:tab/>
        <w:t>id-</w:t>
      </w:r>
      <w:proofErr w:type="spellStart"/>
      <w:r w:rsidRPr="0036699F">
        <w:rPr>
          <w:rFonts w:ascii="Courier New" w:eastAsia="Malgun Gothic" w:hAnsi="Courier New"/>
          <w:snapToGrid w:val="0"/>
          <w:sz w:val="16"/>
          <w:lang w:eastAsia="ko-KR"/>
        </w:rPr>
        <w:t>AdditionalDLQosFlowPerTNLInformation</w:t>
      </w:r>
      <w:proofErr w:type="spellEnd"/>
      <w:r w:rsidRPr="0036699F">
        <w:rPr>
          <w:rFonts w:ascii="Courier New" w:eastAsia="Malgun Gothic" w:hAnsi="Courier New"/>
          <w:snapToGrid w:val="0"/>
          <w:sz w:val="16"/>
          <w:lang w:eastAsia="ko-KR"/>
        </w:rPr>
        <w:t>,</w:t>
      </w:r>
    </w:p>
    <w:p w14:paraId="533D8C03" w14:textId="77777777" w:rsidR="0036699F" w:rsidRPr="0036699F" w:rsidRDefault="0036699F" w:rsidP="003669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33ADE8CA" w14:textId="7A12AC47" w:rsidR="0036699F" w:rsidRPr="0036699F" w:rsidRDefault="0036699F" w:rsidP="003669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Courier New" w:eastAsia="宋体" w:hAnsi="Courier New"/>
          <w:iCs/>
          <w:snapToGrid w:val="0"/>
          <w:sz w:val="16"/>
          <w:lang w:eastAsia="zh-CN"/>
        </w:rPr>
      </w:pPr>
      <w:r w:rsidRPr="0036699F">
        <w:rPr>
          <w:rFonts w:eastAsia="宋体" w:hint="eastAsia"/>
          <w:iCs/>
          <w:color w:val="FF0000"/>
          <w:lang w:eastAsia="zh-CN"/>
        </w:rPr>
        <w:t>/</w:t>
      </w:r>
      <w:r w:rsidRPr="0036699F">
        <w:rPr>
          <w:rFonts w:eastAsia="宋体"/>
          <w:iCs/>
          <w:color w:val="FF0000"/>
          <w:lang w:eastAsia="zh-CN"/>
        </w:rPr>
        <w:t>******* Unchanged part skipped ******</w:t>
      </w:r>
      <w:r w:rsidR="00E64048" w:rsidRPr="0036699F">
        <w:rPr>
          <w:rFonts w:eastAsia="宋体"/>
          <w:iCs/>
          <w:color w:val="FF0000"/>
          <w:lang w:eastAsia="zh-CN"/>
        </w:rPr>
        <w:t>*</w:t>
      </w:r>
      <w:r w:rsidRPr="0036699F">
        <w:rPr>
          <w:rFonts w:eastAsia="宋体"/>
          <w:iCs/>
          <w:color w:val="FF0000"/>
          <w:lang w:eastAsia="zh-CN"/>
        </w:rPr>
        <w:t>/</w:t>
      </w:r>
    </w:p>
    <w:p w14:paraId="285E3058" w14:textId="7EA5D7AC" w:rsidR="00465CD3" w:rsidRDefault="00465CD3" w:rsidP="00465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</w:pPr>
      <w:r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65CD3">
        <w:rPr>
          <w:rFonts w:ascii="Courier New" w:eastAsia="Malgun Gothic" w:hAnsi="Courier New"/>
          <w:snapToGrid w:val="0"/>
          <w:sz w:val="16"/>
          <w:lang w:eastAsia="ko-KR"/>
        </w:rPr>
        <w:t>id-</w:t>
      </w:r>
      <w:proofErr w:type="spellStart"/>
      <w:r w:rsidRPr="00465CD3">
        <w:rPr>
          <w:rFonts w:ascii="Courier New" w:eastAsia="Malgun Gothic" w:hAnsi="Courier New"/>
          <w:snapToGrid w:val="0"/>
          <w:sz w:val="16"/>
          <w:lang w:eastAsia="ko-KR"/>
        </w:rPr>
        <w:t>UserPlaneFailureIndication</w:t>
      </w:r>
      <w:proofErr w:type="spellEnd"/>
      <w:r w:rsidRPr="00465CD3">
        <w:rPr>
          <w:rFonts w:ascii="Courier New" w:eastAsia="Malgun Gothic" w:hAnsi="Courier New"/>
          <w:snapToGrid w:val="0"/>
          <w:sz w:val="16"/>
          <w:lang w:eastAsia="ko-KR"/>
        </w:rPr>
        <w:t>,</w:t>
      </w:r>
    </w:p>
    <w:p w14:paraId="40717024" w14:textId="77777777" w:rsidR="00465CD3" w:rsidRDefault="00465CD3" w:rsidP="00465CD3">
      <w:pPr>
        <w:pStyle w:val="PL"/>
      </w:pPr>
      <w:r>
        <w:tab/>
        <w:t>id-</w:t>
      </w:r>
      <w:proofErr w:type="spellStart"/>
      <w:r>
        <w:t>UserPlaneFailureIndicationReport</w:t>
      </w:r>
      <w:proofErr w:type="spellEnd"/>
      <w:r>
        <w:t>,</w:t>
      </w:r>
    </w:p>
    <w:p w14:paraId="5AE7FC8E" w14:textId="77777777" w:rsidR="00465CD3" w:rsidRDefault="00465CD3" w:rsidP="00465CD3">
      <w:pPr>
        <w:pStyle w:val="PL"/>
      </w:pPr>
      <w:r>
        <w:tab/>
        <w:t>id-</w:t>
      </w:r>
      <w:proofErr w:type="spellStart"/>
      <w:r>
        <w:t>QoERVQoEReportingPaths</w:t>
      </w:r>
      <w:proofErr w:type="spellEnd"/>
      <w:r>
        <w:t>,</w:t>
      </w:r>
    </w:p>
    <w:p w14:paraId="10D0A782" w14:textId="77777777" w:rsidR="00465CD3" w:rsidRDefault="00465CD3" w:rsidP="00465CD3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U</w:t>
      </w:r>
      <w:r w:rsidRPr="001D2E49">
        <w:rPr>
          <w:snapToGrid w:val="0"/>
        </w:rPr>
        <w:t>serLocationInformationN3IWF</w:t>
      </w:r>
      <w:r>
        <w:rPr>
          <w:snapToGrid w:val="0"/>
        </w:rPr>
        <w:t>-without-PortNumber,</w:t>
      </w:r>
    </w:p>
    <w:p w14:paraId="7591B659" w14:textId="0A7909F5" w:rsidR="00465CD3" w:rsidRDefault="00465CD3" w:rsidP="00465CD3">
      <w:pPr>
        <w:pStyle w:val="PL"/>
        <w:rPr>
          <w:ins w:id="242" w:author="CMCC" w:date="2025-01-26T14:40:00Z" w16du:dateUtc="2025-01-26T06:40:00Z"/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ins w:id="243" w:author="CMCC" w:date="2025-01-26T14:40:00Z" w16du:dateUtc="2025-01-26T06:40:00Z">
        <w:r w:rsidR="000A6321">
          <w:rPr>
            <w:rFonts w:eastAsia="宋体" w:hint="eastAsia"/>
            <w:snapToGrid w:val="0"/>
            <w:lang w:eastAsia="zh-CN"/>
          </w:rPr>
          <w:t>id-Altitude,</w:t>
        </w:r>
      </w:ins>
    </w:p>
    <w:p w14:paraId="6CE36B56" w14:textId="01E63D98" w:rsidR="000A6321" w:rsidRPr="00465CD3" w:rsidRDefault="000A6321" w:rsidP="00465CD3">
      <w:pPr>
        <w:pStyle w:val="PL"/>
        <w:rPr>
          <w:rFonts w:eastAsia="宋体"/>
          <w:snapToGrid w:val="0"/>
          <w:lang w:eastAsia="zh-CN"/>
        </w:rPr>
      </w:pPr>
      <w:ins w:id="244" w:author="CMCC" w:date="2025-01-26T14:40:00Z" w16du:dateUtc="2025-01-26T06:40:00Z">
        <w:r>
          <w:rPr>
            <w:rFonts w:eastAsia="宋体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>id-Velocity,</w:t>
        </w:r>
      </w:ins>
    </w:p>
    <w:p w14:paraId="2FB6EA7D" w14:textId="77777777" w:rsidR="00465CD3" w:rsidRPr="001D2E49" w:rsidRDefault="00465CD3" w:rsidP="00465CD3">
      <w:pPr>
        <w:pStyle w:val="PL"/>
      </w:pPr>
      <w:r w:rsidRPr="001D2E49">
        <w:tab/>
      </w:r>
      <w:proofErr w:type="spellStart"/>
      <w:r w:rsidRPr="001D2E49">
        <w:rPr>
          <w:rFonts w:eastAsia="MS Mincho" w:cs="Arial"/>
          <w:lang w:eastAsia="ja-JP"/>
        </w:rPr>
        <w:t>maxnoofAllowedAreas</w:t>
      </w:r>
      <w:proofErr w:type="spellEnd"/>
      <w:r w:rsidRPr="001D2E49">
        <w:rPr>
          <w:rFonts w:eastAsia="MS Mincho" w:cs="Arial"/>
          <w:lang w:eastAsia="ja-JP"/>
        </w:rPr>
        <w:t>,</w:t>
      </w:r>
    </w:p>
    <w:p w14:paraId="174E8319" w14:textId="77777777" w:rsidR="00465CD3" w:rsidRPr="001D2E49" w:rsidRDefault="00465CD3" w:rsidP="00465CD3">
      <w:pPr>
        <w:pStyle w:val="PL"/>
      </w:pPr>
      <w:r>
        <w:rPr>
          <w:rFonts w:eastAsia="MS Mincho" w:cs="Arial"/>
          <w:lang w:eastAsia="ja-JP"/>
        </w:rPr>
        <w:tab/>
      </w:r>
      <w:proofErr w:type="spellStart"/>
      <w:r w:rsidRPr="00C703C4">
        <w:rPr>
          <w:rFonts w:eastAsia="MS Mincho" w:cs="Arial"/>
          <w:lang w:eastAsia="ja-JP"/>
        </w:rPr>
        <w:t>maxnoofAllowedCAGsperPLMN</w:t>
      </w:r>
      <w:proofErr w:type="spellEnd"/>
      <w:r>
        <w:rPr>
          <w:rFonts w:eastAsia="MS Mincho" w:cs="Arial"/>
          <w:lang w:eastAsia="ja-JP"/>
        </w:rPr>
        <w:t>,</w:t>
      </w:r>
    </w:p>
    <w:p w14:paraId="3A0806B6" w14:textId="77777777" w:rsidR="00465CD3" w:rsidRDefault="00465CD3" w:rsidP="00465CD3">
      <w:pPr>
        <w:pStyle w:val="PL"/>
      </w:pPr>
      <w:r w:rsidRPr="001D2E49">
        <w:tab/>
      </w:r>
      <w:proofErr w:type="spellStart"/>
      <w:r w:rsidRPr="001D2E49">
        <w:t>maxnoofAllowedS</w:t>
      </w:r>
      <w:proofErr w:type="spellEnd"/>
      <w:r w:rsidRPr="001D2E49">
        <w:t>-NSSAIs,</w:t>
      </w:r>
    </w:p>
    <w:p w14:paraId="60F64989" w14:textId="77777777" w:rsidR="00465CD3" w:rsidRPr="001D2E49" w:rsidRDefault="00465CD3" w:rsidP="00465CD3">
      <w:pPr>
        <w:pStyle w:val="PL"/>
      </w:pPr>
      <w:r>
        <w:tab/>
      </w:r>
      <w:proofErr w:type="spellStart"/>
      <w:r>
        <w:t>maxnoof</w:t>
      </w:r>
      <w:r w:rsidRPr="001D2E49">
        <w:t>AoI</w:t>
      </w:r>
      <w:r w:rsidRPr="001D2E49">
        <w:rPr>
          <w:snapToGrid w:val="0"/>
        </w:rPr>
        <w:t>MinusOne</w:t>
      </w:r>
      <w:proofErr w:type="spellEnd"/>
      <w:r>
        <w:rPr>
          <w:snapToGrid w:val="0"/>
        </w:rPr>
        <w:t>,</w:t>
      </w:r>
    </w:p>
    <w:p w14:paraId="636FE94E" w14:textId="77777777" w:rsidR="00465CD3" w:rsidRDefault="00465CD3" w:rsidP="00465CD3">
      <w:pPr>
        <w:pStyle w:val="PL"/>
      </w:pPr>
      <w:r>
        <w:tab/>
      </w:r>
      <w:proofErr w:type="spellStart"/>
      <w:r>
        <w:t>maxnoofBluetoothName</w:t>
      </w:r>
      <w:proofErr w:type="spellEnd"/>
      <w:r>
        <w:t>,</w:t>
      </w:r>
    </w:p>
    <w:p w14:paraId="57563BB0" w14:textId="77777777" w:rsidR="00465CD3" w:rsidRPr="001D2E49" w:rsidRDefault="00465CD3" w:rsidP="00465CD3">
      <w:pPr>
        <w:pStyle w:val="PL"/>
      </w:pPr>
      <w:r w:rsidRPr="001D2E49">
        <w:tab/>
      </w:r>
      <w:proofErr w:type="spellStart"/>
      <w:r w:rsidRPr="001D2E49">
        <w:t>maxnoofBPLMNs</w:t>
      </w:r>
      <w:proofErr w:type="spellEnd"/>
      <w:r w:rsidRPr="001D2E49">
        <w:t>,</w:t>
      </w:r>
    </w:p>
    <w:p w14:paraId="223CAD6D" w14:textId="77777777" w:rsidR="00465CD3" w:rsidRDefault="00465CD3" w:rsidP="00465CD3">
      <w:pPr>
        <w:pStyle w:val="PL"/>
      </w:pPr>
      <w:r>
        <w:tab/>
      </w:r>
      <w:proofErr w:type="spellStart"/>
      <w:r>
        <w:rPr>
          <w:rFonts w:hint="eastAsia"/>
        </w:rPr>
        <w:t>maxnoofCAGforMDT</w:t>
      </w:r>
      <w:proofErr w:type="spellEnd"/>
      <w:r>
        <w:rPr>
          <w:rFonts w:hint="eastAsia"/>
          <w:lang w:val="en-US" w:eastAsia="zh-CN"/>
        </w:rPr>
        <w:t>,</w:t>
      </w:r>
    </w:p>
    <w:p w14:paraId="6218DEFE" w14:textId="0CD5E3F3" w:rsidR="0036699F" w:rsidRDefault="00465CD3" w:rsidP="00465CD3">
      <w:pPr>
        <w:pStyle w:val="PL"/>
        <w:rPr>
          <w:ins w:id="245" w:author="CMCC" w:date="2025-01-26T14:44:00Z" w16du:dateUtc="2025-01-26T06:44:00Z"/>
          <w:rFonts w:eastAsia="宋体"/>
          <w:lang w:eastAsia="zh-CN"/>
        </w:rPr>
      </w:pPr>
      <w:r>
        <w:tab/>
      </w:r>
      <w:proofErr w:type="spellStart"/>
      <w:r w:rsidRPr="00465CD3">
        <w:t>maxnoofCAGSperCell</w:t>
      </w:r>
      <w:proofErr w:type="spellEnd"/>
      <w:r w:rsidRPr="00465CD3">
        <w:t>,</w:t>
      </w:r>
    </w:p>
    <w:p w14:paraId="05B90C1A" w14:textId="77777777" w:rsidR="005C287C" w:rsidRDefault="005C287C" w:rsidP="00465CD3">
      <w:pPr>
        <w:pStyle w:val="PL"/>
        <w:rPr>
          <w:ins w:id="246" w:author="CMCC" w:date="2025-01-26T14:44:00Z" w16du:dateUtc="2025-01-26T06:44:00Z"/>
          <w:rFonts w:eastAsia="宋体"/>
          <w:lang w:eastAsia="zh-CN"/>
        </w:rPr>
      </w:pPr>
    </w:p>
    <w:p w14:paraId="7AFEFA8C" w14:textId="1AFEBD97" w:rsidR="005C287C" w:rsidRDefault="00E64048" w:rsidP="00E64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eastAsia="宋体"/>
          <w:lang w:eastAsia="zh-CN"/>
        </w:rPr>
      </w:pPr>
      <w:r w:rsidRPr="0036699F">
        <w:rPr>
          <w:rFonts w:eastAsia="宋体" w:hint="eastAsia"/>
          <w:iCs/>
          <w:color w:val="FF0000"/>
          <w:lang w:eastAsia="zh-CN"/>
        </w:rPr>
        <w:t>/</w:t>
      </w:r>
      <w:r w:rsidRPr="0036699F">
        <w:rPr>
          <w:rFonts w:eastAsia="宋体"/>
          <w:iCs/>
          <w:color w:val="FF0000"/>
          <w:lang w:eastAsia="zh-CN"/>
        </w:rPr>
        <w:t>******* Unchanged part skipped *******/</w:t>
      </w:r>
    </w:p>
    <w:p w14:paraId="6F5D5CDF" w14:textId="77777777" w:rsidR="004D25DC" w:rsidRDefault="004D25DC" w:rsidP="00E64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09BF30D8" w14:textId="1432791F" w:rsidR="00E64048" w:rsidRPr="00E64048" w:rsidRDefault="00E64048" w:rsidP="00E64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E64048">
        <w:rPr>
          <w:rFonts w:ascii="Courier New" w:eastAsia="Malgun Gothic" w:hAnsi="Courier New"/>
          <w:snapToGrid w:val="0"/>
          <w:sz w:val="16"/>
          <w:lang w:eastAsia="ko-KR"/>
        </w:rPr>
        <w:t>FROM NGAP-Constants</w:t>
      </w:r>
    </w:p>
    <w:p w14:paraId="06C18518" w14:textId="77777777" w:rsidR="00E64048" w:rsidRPr="00E64048" w:rsidRDefault="00E64048" w:rsidP="00E64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491BAD27" w14:textId="77777777" w:rsidR="00E64048" w:rsidRPr="00E64048" w:rsidRDefault="00E64048" w:rsidP="00E64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E64048">
        <w:rPr>
          <w:rFonts w:ascii="Courier New" w:eastAsia="Malgun Gothic" w:hAnsi="Courier New"/>
          <w:snapToGrid w:val="0"/>
          <w:sz w:val="16"/>
          <w:lang w:eastAsia="ko-KR"/>
        </w:rPr>
        <w:tab/>
        <w:t>Criticality,</w:t>
      </w:r>
    </w:p>
    <w:p w14:paraId="45CE9D4A" w14:textId="77777777" w:rsidR="00E64048" w:rsidRPr="00E64048" w:rsidRDefault="00E64048" w:rsidP="00E64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E64048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spellStart"/>
      <w:r w:rsidRPr="00E64048">
        <w:rPr>
          <w:rFonts w:ascii="Courier New" w:eastAsia="Malgun Gothic" w:hAnsi="Courier New"/>
          <w:snapToGrid w:val="0"/>
          <w:sz w:val="16"/>
          <w:lang w:eastAsia="ko-KR"/>
        </w:rPr>
        <w:t>ProcedureCode</w:t>
      </w:r>
      <w:proofErr w:type="spellEnd"/>
      <w:r w:rsidRPr="00E64048">
        <w:rPr>
          <w:rFonts w:ascii="Courier New" w:eastAsia="Malgun Gothic" w:hAnsi="Courier New"/>
          <w:snapToGrid w:val="0"/>
          <w:sz w:val="16"/>
          <w:lang w:eastAsia="ko-KR"/>
        </w:rPr>
        <w:t>,</w:t>
      </w:r>
    </w:p>
    <w:p w14:paraId="2274FDD8" w14:textId="77777777" w:rsidR="00E64048" w:rsidRPr="00E64048" w:rsidRDefault="00E64048" w:rsidP="00E64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E64048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spellStart"/>
      <w:r w:rsidRPr="00E64048">
        <w:rPr>
          <w:rFonts w:ascii="Courier New" w:eastAsia="Malgun Gothic" w:hAnsi="Courier New"/>
          <w:snapToGrid w:val="0"/>
          <w:sz w:val="16"/>
          <w:lang w:eastAsia="ko-KR"/>
        </w:rPr>
        <w:t>ProtocolIE</w:t>
      </w:r>
      <w:proofErr w:type="spellEnd"/>
      <w:r w:rsidRPr="00E64048">
        <w:rPr>
          <w:rFonts w:ascii="Courier New" w:eastAsia="Malgun Gothic" w:hAnsi="Courier New"/>
          <w:snapToGrid w:val="0"/>
          <w:sz w:val="16"/>
          <w:lang w:eastAsia="ko-KR"/>
        </w:rPr>
        <w:t>-ID,</w:t>
      </w:r>
    </w:p>
    <w:p w14:paraId="7D3B18C3" w14:textId="77777777" w:rsidR="00E64048" w:rsidRPr="00E64048" w:rsidRDefault="00E64048" w:rsidP="00E64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E64048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spellStart"/>
      <w:r w:rsidRPr="00E64048">
        <w:rPr>
          <w:rFonts w:ascii="Courier New" w:eastAsia="Malgun Gothic" w:hAnsi="Courier New"/>
          <w:snapToGrid w:val="0"/>
          <w:sz w:val="16"/>
          <w:lang w:eastAsia="ko-KR"/>
        </w:rPr>
        <w:t>TriggeringMessage</w:t>
      </w:r>
      <w:proofErr w:type="spellEnd"/>
    </w:p>
    <w:p w14:paraId="5F31F41D" w14:textId="77777777" w:rsidR="00E64048" w:rsidRPr="00E64048" w:rsidRDefault="00E64048" w:rsidP="00E64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E64048">
        <w:rPr>
          <w:rFonts w:ascii="Courier New" w:eastAsia="Malgun Gothic" w:hAnsi="Courier New"/>
          <w:snapToGrid w:val="0"/>
          <w:sz w:val="16"/>
          <w:lang w:eastAsia="ko-KR"/>
        </w:rPr>
        <w:t>FROM NGAP-</w:t>
      </w:r>
      <w:proofErr w:type="spellStart"/>
      <w:r w:rsidRPr="00E64048">
        <w:rPr>
          <w:rFonts w:ascii="Courier New" w:eastAsia="Malgun Gothic" w:hAnsi="Courier New"/>
          <w:snapToGrid w:val="0"/>
          <w:sz w:val="16"/>
          <w:lang w:eastAsia="ko-KR"/>
        </w:rPr>
        <w:t>CommonDataTypes</w:t>
      </w:r>
      <w:proofErr w:type="spellEnd"/>
    </w:p>
    <w:p w14:paraId="1A6EDF5E" w14:textId="77777777" w:rsidR="00E64048" w:rsidRPr="00E64048" w:rsidRDefault="00E64048" w:rsidP="00E64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2A7BE308" w14:textId="77777777" w:rsidR="00E64048" w:rsidRPr="00E64048" w:rsidRDefault="00E64048" w:rsidP="00E64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val="fr-FR" w:eastAsia="ko-KR"/>
        </w:rPr>
      </w:pPr>
      <w:r w:rsidRPr="00E64048">
        <w:rPr>
          <w:rFonts w:ascii="Courier New" w:eastAsia="Malgun Gothic" w:hAnsi="Courier New"/>
          <w:snapToGrid w:val="0"/>
          <w:sz w:val="16"/>
          <w:lang w:eastAsia="ko-KR"/>
        </w:rPr>
        <w:lastRenderedPageBreak/>
        <w:tab/>
      </w:r>
      <w:r w:rsidRPr="00E64048">
        <w:rPr>
          <w:rFonts w:ascii="Courier New" w:eastAsia="Malgun Gothic" w:hAnsi="Courier New"/>
          <w:snapToGrid w:val="0"/>
          <w:sz w:val="16"/>
          <w:lang w:val="fr-FR" w:eastAsia="ko-KR"/>
        </w:rPr>
        <w:t>ProtocolExtensionContainer{},</w:t>
      </w:r>
    </w:p>
    <w:p w14:paraId="6DC16120" w14:textId="77777777" w:rsidR="00E64048" w:rsidRPr="00E64048" w:rsidRDefault="00E64048" w:rsidP="00E64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val="fr-FR" w:eastAsia="ko-KR"/>
        </w:rPr>
      </w:pPr>
      <w:r w:rsidRPr="00E64048">
        <w:rPr>
          <w:rFonts w:ascii="Courier New" w:eastAsia="Malgun Gothic" w:hAnsi="Courier New"/>
          <w:snapToGrid w:val="0"/>
          <w:sz w:val="16"/>
          <w:lang w:val="fr-FR" w:eastAsia="ko-KR"/>
        </w:rPr>
        <w:tab/>
        <w:t>ProtocolIE-Container{},</w:t>
      </w:r>
    </w:p>
    <w:p w14:paraId="2EB803CF" w14:textId="77777777" w:rsidR="00E64048" w:rsidRPr="00E64048" w:rsidRDefault="00E64048" w:rsidP="00E64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val="fr-FR" w:eastAsia="ko-KR"/>
        </w:rPr>
      </w:pPr>
      <w:r w:rsidRPr="00E64048">
        <w:rPr>
          <w:rFonts w:ascii="Courier New" w:eastAsia="Malgun Gothic" w:hAnsi="Courier New"/>
          <w:snapToGrid w:val="0"/>
          <w:sz w:val="16"/>
          <w:lang w:val="fr-FR" w:eastAsia="ko-KR"/>
        </w:rPr>
        <w:tab/>
        <w:t>NGAP-PROTOCOL-EXTENSION,</w:t>
      </w:r>
    </w:p>
    <w:p w14:paraId="6476E75A" w14:textId="77777777" w:rsidR="00E64048" w:rsidRPr="00E64048" w:rsidRDefault="00E64048" w:rsidP="00E64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E64048"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proofErr w:type="spellStart"/>
      <w:r w:rsidRPr="00E64048">
        <w:rPr>
          <w:rFonts w:ascii="Courier New" w:eastAsia="Malgun Gothic" w:hAnsi="Courier New"/>
          <w:snapToGrid w:val="0"/>
          <w:sz w:val="16"/>
          <w:lang w:eastAsia="ko-KR"/>
        </w:rPr>
        <w:t>ProtocolIE-SingleContainer</w:t>
      </w:r>
      <w:proofErr w:type="spellEnd"/>
      <w:r w:rsidRPr="00E64048">
        <w:rPr>
          <w:rFonts w:ascii="Courier New" w:eastAsia="Malgun Gothic" w:hAnsi="Courier New"/>
          <w:snapToGrid w:val="0"/>
          <w:sz w:val="16"/>
          <w:lang w:eastAsia="ko-KR"/>
        </w:rPr>
        <w:t>{},</w:t>
      </w:r>
    </w:p>
    <w:p w14:paraId="409648A7" w14:textId="77777777" w:rsidR="00E64048" w:rsidRPr="00E64048" w:rsidRDefault="00E64048" w:rsidP="00E64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E64048">
        <w:rPr>
          <w:rFonts w:ascii="Courier New" w:eastAsia="Malgun Gothic" w:hAnsi="Courier New"/>
          <w:snapToGrid w:val="0"/>
          <w:sz w:val="16"/>
          <w:lang w:eastAsia="ko-KR"/>
        </w:rPr>
        <w:tab/>
        <w:t>NGAP-PROTOCOL-IES</w:t>
      </w:r>
    </w:p>
    <w:p w14:paraId="5FB79F2A" w14:textId="7B4F6911" w:rsidR="005C287C" w:rsidRPr="005C287C" w:rsidRDefault="005C287C" w:rsidP="00E64048">
      <w:pPr>
        <w:pStyle w:val="PL"/>
        <w:tabs>
          <w:tab w:val="clear" w:pos="384"/>
        </w:tabs>
        <w:rPr>
          <w:rFonts w:eastAsia="Malgun Gothic"/>
          <w:snapToGrid w:val="0"/>
          <w:lang w:eastAsia="ko-KR"/>
        </w:rPr>
      </w:pPr>
      <w:r w:rsidRPr="005C287C">
        <w:rPr>
          <w:rFonts w:eastAsia="Malgun Gothic"/>
          <w:snapToGrid w:val="0"/>
          <w:lang w:eastAsia="ko-KR"/>
        </w:rPr>
        <w:t>FROM NGAP-Containers;</w:t>
      </w:r>
    </w:p>
    <w:p w14:paraId="2261F49D" w14:textId="77777777" w:rsidR="005C287C" w:rsidRPr="005C287C" w:rsidRDefault="005C287C" w:rsidP="005C28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22F1E329" w14:textId="77777777" w:rsidR="005C287C" w:rsidRPr="005C287C" w:rsidRDefault="005C287C" w:rsidP="005C28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Malgun Gothic" w:hAnsi="Courier New"/>
          <w:snapToGrid w:val="0"/>
          <w:sz w:val="16"/>
          <w:lang w:eastAsia="ko-KR"/>
        </w:rPr>
      </w:pPr>
      <w:r w:rsidRPr="005C287C">
        <w:rPr>
          <w:rFonts w:ascii="Courier New" w:eastAsia="Malgun Gothic" w:hAnsi="Courier New"/>
          <w:snapToGrid w:val="0"/>
          <w:sz w:val="16"/>
          <w:lang w:eastAsia="ko-KR"/>
        </w:rPr>
        <w:t>-- A</w:t>
      </w:r>
    </w:p>
    <w:p w14:paraId="34A4513F" w14:textId="77777777" w:rsidR="005C287C" w:rsidRPr="005C287C" w:rsidRDefault="005C287C" w:rsidP="005C28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1ECD9DF4" w14:textId="77777777" w:rsidR="005C287C" w:rsidRPr="005C287C" w:rsidRDefault="005C287C" w:rsidP="005C28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5C287C">
        <w:rPr>
          <w:rFonts w:ascii="Courier New" w:eastAsia="Malgun Gothic" w:hAnsi="Courier New"/>
          <w:noProof/>
          <w:snapToGrid w:val="0"/>
          <w:sz w:val="16"/>
          <w:lang w:eastAsia="ko-KR"/>
        </w:rPr>
        <w:t>AdditionalDLUPTNLInformationForHOList ::= SEQUENCE (SIZE(1..maxnoofMultiConnectivityMinusOne)) OF AdditionalDLUPTNLInformationForHOItem</w:t>
      </w:r>
    </w:p>
    <w:p w14:paraId="513158BB" w14:textId="77777777" w:rsidR="005C287C" w:rsidRPr="005C287C" w:rsidRDefault="005C287C" w:rsidP="005C28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6D25D586" w14:textId="77777777" w:rsidR="005C287C" w:rsidRPr="005C287C" w:rsidRDefault="005C287C" w:rsidP="005C28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5C287C">
        <w:rPr>
          <w:rFonts w:ascii="Courier New" w:eastAsia="Malgun Gothic" w:hAnsi="Courier New"/>
          <w:noProof/>
          <w:snapToGrid w:val="0"/>
          <w:sz w:val="16"/>
          <w:lang w:eastAsia="ko-KR"/>
        </w:rPr>
        <w:t>AdditionalDLUPTNLInformationForHOItem ::= SEQUENCE {</w:t>
      </w:r>
    </w:p>
    <w:p w14:paraId="5F7D5C7B" w14:textId="77777777" w:rsidR="005C287C" w:rsidRPr="005C287C" w:rsidRDefault="005C287C" w:rsidP="005C28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5C287C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additionalDL-NGU-UP-TNLInformation</w:t>
      </w:r>
      <w:r w:rsidRPr="005C287C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5C287C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5C287C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5C287C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UPTransportLayerInformation,</w:t>
      </w:r>
    </w:p>
    <w:p w14:paraId="6751BC9D" w14:textId="77777777" w:rsidR="005C287C" w:rsidRPr="005C287C" w:rsidRDefault="005C287C" w:rsidP="005C28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5C287C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additionalQosFlowSetupResponseList</w:t>
      </w:r>
      <w:r w:rsidRPr="005C287C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5C287C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5C287C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5C287C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QosFlowListWithDataForwarding,</w:t>
      </w:r>
    </w:p>
    <w:p w14:paraId="45BDBC62" w14:textId="77777777" w:rsidR="005C287C" w:rsidRPr="005C287C" w:rsidRDefault="005C287C" w:rsidP="005C28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5C287C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additionalDLForwardingUPTNLInformation</w:t>
      </w:r>
      <w:r w:rsidRPr="005C287C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5C287C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5C287C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 xml:space="preserve">UPTransportLayerInformation </w:t>
      </w:r>
      <w:r w:rsidRPr="005C287C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5C287C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5C287C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5C287C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5C287C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5C287C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5C287C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OPTIONAL,</w:t>
      </w:r>
    </w:p>
    <w:p w14:paraId="1AF0E447" w14:textId="77777777" w:rsidR="005C287C" w:rsidRPr="005C287C" w:rsidRDefault="005C287C" w:rsidP="005C28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5C287C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5C287C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>iE-Extensions</w:t>
      </w:r>
      <w:r w:rsidRPr="005C287C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</w:r>
      <w:r w:rsidRPr="005C287C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>ProtocolExtensionContainer { { AdditionalDLUPTNLInformationForHOItem-ExtIEs} }</w:t>
      </w:r>
      <w:r w:rsidRPr="005C287C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>OPTIONAL,</w:t>
      </w:r>
    </w:p>
    <w:p w14:paraId="2672481E" w14:textId="77777777" w:rsidR="005C287C" w:rsidRPr="005C287C" w:rsidRDefault="005C287C" w:rsidP="005C28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5C287C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</w:r>
      <w:r w:rsidRPr="005C287C">
        <w:rPr>
          <w:rFonts w:ascii="Courier New" w:eastAsia="Malgun Gothic" w:hAnsi="Courier New"/>
          <w:noProof/>
          <w:snapToGrid w:val="0"/>
          <w:sz w:val="16"/>
          <w:lang w:eastAsia="ko-KR"/>
        </w:rPr>
        <w:t>...</w:t>
      </w:r>
    </w:p>
    <w:p w14:paraId="094575F4" w14:textId="77777777" w:rsidR="005C287C" w:rsidRPr="005C287C" w:rsidRDefault="005C287C" w:rsidP="005C28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5C287C">
        <w:rPr>
          <w:rFonts w:ascii="Courier New" w:eastAsia="Malgun Gothic" w:hAnsi="Courier New"/>
          <w:noProof/>
          <w:snapToGrid w:val="0"/>
          <w:sz w:val="16"/>
          <w:lang w:eastAsia="ko-KR"/>
        </w:rPr>
        <w:t>}</w:t>
      </w:r>
    </w:p>
    <w:p w14:paraId="48CAB6F4" w14:textId="77777777" w:rsidR="005C287C" w:rsidRPr="005C287C" w:rsidRDefault="005C287C" w:rsidP="005C28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23D99A04" w14:textId="77777777" w:rsidR="005C287C" w:rsidRPr="005C287C" w:rsidRDefault="005C287C" w:rsidP="005C28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5C287C">
        <w:rPr>
          <w:rFonts w:ascii="Courier New" w:eastAsia="Malgun Gothic" w:hAnsi="Courier New"/>
          <w:noProof/>
          <w:snapToGrid w:val="0"/>
          <w:sz w:val="16"/>
          <w:lang w:eastAsia="ko-KR"/>
        </w:rPr>
        <w:t>AdditionalDLUPTNLInformationForHOItem-ExtIEs NGAP-PROTOCOL-EXTENSION ::= {</w:t>
      </w:r>
    </w:p>
    <w:p w14:paraId="6DF64A17" w14:textId="77777777" w:rsidR="005C287C" w:rsidRPr="005C287C" w:rsidRDefault="005C287C" w:rsidP="005C28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5C287C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{ ID id-AdditionalRedundantDL-NGU-UP-TNLInformation</w:t>
      </w:r>
      <w:r w:rsidRPr="005C287C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CRITICALITY ignore</w:t>
      </w:r>
      <w:r w:rsidRPr="005C287C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EXTENSION UPTransportLayerInformation</w:t>
      </w:r>
      <w:r w:rsidRPr="005C287C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5C287C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PRESENCE optional</w:t>
      </w:r>
      <w:r w:rsidRPr="005C287C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5C287C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},</w:t>
      </w:r>
    </w:p>
    <w:p w14:paraId="1C854EDE" w14:textId="77777777" w:rsidR="005C287C" w:rsidRPr="005C287C" w:rsidRDefault="005C287C" w:rsidP="005C28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5C287C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...</w:t>
      </w:r>
    </w:p>
    <w:p w14:paraId="412F4D86" w14:textId="77777777" w:rsidR="005C287C" w:rsidRPr="005C287C" w:rsidRDefault="005C287C" w:rsidP="005C28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5C287C">
        <w:rPr>
          <w:rFonts w:ascii="Courier New" w:eastAsia="Malgun Gothic" w:hAnsi="Courier New"/>
          <w:noProof/>
          <w:snapToGrid w:val="0"/>
          <w:sz w:val="16"/>
          <w:lang w:eastAsia="ko-KR"/>
        </w:rPr>
        <w:t>}</w:t>
      </w:r>
    </w:p>
    <w:p w14:paraId="4EBDF455" w14:textId="77777777" w:rsidR="005C287C" w:rsidRPr="005C287C" w:rsidRDefault="005C287C" w:rsidP="005C28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685334DF" w14:textId="77777777" w:rsidR="005C287C" w:rsidRPr="005C287C" w:rsidRDefault="005C287C" w:rsidP="005C28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5C287C">
        <w:rPr>
          <w:rFonts w:ascii="Courier New" w:eastAsia="Malgun Gothic" w:hAnsi="Courier New"/>
          <w:noProof/>
          <w:snapToGrid w:val="0"/>
          <w:sz w:val="16"/>
          <w:lang w:eastAsia="ko-KR"/>
        </w:rPr>
        <w:t>AdditionalQosFlowInformation ::= ENUMERATED {</w:t>
      </w:r>
    </w:p>
    <w:p w14:paraId="5B20409A" w14:textId="77777777" w:rsidR="005C287C" w:rsidRPr="005C287C" w:rsidRDefault="005C287C" w:rsidP="005C28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5C287C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more-likely,</w:t>
      </w:r>
    </w:p>
    <w:p w14:paraId="7F5B3BDE" w14:textId="77777777" w:rsidR="005C287C" w:rsidRPr="005C287C" w:rsidRDefault="005C287C" w:rsidP="005C28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5C287C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...</w:t>
      </w:r>
    </w:p>
    <w:p w14:paraId="6FA3A87D" w14:textId="6A14B160" w:rsidR="005C287C" w:rsidRDefault="005C287C" w:rsidP="005C287C">
      <w:pPr>
        <w:pStyle w:val="PL"/>
        <w:rPr>
          <w:rFonts w:eastAsia="宋体"/>
          <w:noProof/>
          <w:snapToGrid w:val="0"/>
          <w:lang w:eastAsia="zh-CN"/>
        </w:rPr>
      </w:pPr>
      <w:r w:rsidRPr="00AA182A">
        <w:rPr>
          <w:rFonts w:eastAsia="Malgun Gothic"/>
          <w:noProof/>
          <w:snapToGrid w:val="0"/>
          <w:lang w:eastAsia="ko-KR"/>
        </w:rPr>
        <w:t>}</w:t>
      </w:r>
    </w:p>
    <w:p w14:paraId="484B7B4F" w14:textId="77777777" w:rsidR="00077286" w:rsidRPr="00077286" w:rsidRDefault="00077286" w:rsidP="005C287C">
      <w:pPr>
        <w:pStyle w:val="PL"/>
        <w:rPr>
          <w:rFonts w:eastAsia="宋体"/>
          <w:noProof/>
          <w:snapToGrid w:val="0"/>
          <w:lang w:eastAsia="zh-CN"/>
        </w:rPr>
      </w:pPr>
    </w:p>
    <w:p w14:paraId="7CD6991E" w14:textId="700C677B" w:rsidR="00AA182A" w:rsidRDefault="00077286" w:rsidP="00077286">
      <w:pPr>
        <w:pStyle w:val="PL"/>
        <w:jc w:val="center"/>
        <w:rPr>
          <w:rFonts w:ascii="Times New Roman" w:eastAsia="宋体" w:hAnsi="Times New Roman"/>
          <w:iCs/>
          <w:color w:val="FF0000"/>
          <w:sz w:val="20"/>
          <w:szCs w:val="22"/>
          <w:lang w:eastAsia="zh-CN"/>
        </w:rPr>
      </w:pPr>
      <w:r w:rsidRPr="00077286">
        <w:rPr>
          <w:rFonts w:ascii="Times New Roman" w:eastAsia="宋体" w:hAnsi="Times New Roman" w:hint="eastAsia"/>
          <w:iCs/>
          <w:color w:val="FF0000"/>
          <w:sz w:val="20"/>
          <w:szCs w:val="22"/>
          <w:lang w:eastAsia="zh-CN"/>
        </w:rPr>
        <w:t>/</w:t>
      </w:r>
      <w:r w:rsidRPr="00077286">
        <w:rPr>
          <w:rFonts w:ascii="Times New Roman" w:eastAsia="宋体" w:hAnsi="Times New Roman"/>
          <w:iCs/>
          <w:color w:val="FF0000"/>
          <w:sz w:val="20"/>
          <w:szCs w:val="22"/>
          <w:lang w:eastAsia="zh-CN"/>
        </w:rPr>
        <w:t>******* Unchanged part skipped *******/</w:t>
      </w:r>
    </w:p>
    <w:p w14:paraId="7E54D8F3" w14:textId="77777777" w:rsidR="00077286" w:rsidRPr="00077286" w:rsidRDefault="00077286" w:rsidP="00077286">
      <w:pPr>
        <w:pStyle w:val="PL"/>
        <w:rPr>
          <w:rFonts w:eastAsia="宋体"/>
          <w:lang w:eastAsia="zh-CN"/>
        </w:rPr>
      </w:pPr>
    </w:p>
    <w:p w14:paraId="1813D598" w14:textId="77777777" w:rsidR="00077286" w:rsidRDefault="00077286" w:rsidP="00077286">
      <w:pPr>
        <w:pStyle w:val="PL"/>
      </w:pPr>
      <w:proofErr w:type="spellStart"/>
      <w:r>
        <w:t>AlternativeQoSParaSetIndex</w:t>
      </w:r>
      <w:proofErr w:type="spellEnd"/>
      <w:r w:rsidRPr="00BC3EE7">
        <w:t xml:space="preserve"> ::= INTEGER (</w:t>
      </w:r>
      <w:r>
        <w:t>1</w:t>
      </w:r>
      <w:r w:rsidRPr="00BC3EE7">
        <w:t>..</w:t>
      </w:r>
      <w:r>
        <w:t>8, ...</w:t>
      </w:r>
      <w:r w:rsidRPr="00BC3EE7">
        <w:t>)</w:t>
      </w:r>
    </w:p>
    <w:p w14:paraId="4BF5F0AD" w14:textId="77777777" w:rsidR="00077286" w:rsidRDefault="00077286" w:rsidP="00077286">
      <w:pPr>
        <w:pStyle w:val="PL"/>
      </w:pPr>
    </w:p>
    <w:p w14:paraId="351EE920" w14:textId="77777777" w:rsidR="00077286" w:rsidRDefault="00077286" w:rsidP="00077286">
      <w:pPr>
        <w:pStyle w:val="PL"/>
      </w:pPr>
      <w:proofErr w:type="spellStart"/>
      <w:r>
        <w:t>AlternativeQoSParaSetNotifyIndex</w:t>
      </w:r>
      <w:proofErr w:type="spellEnd"/>
      <w:r w:rsidRPr="00BC3EE7">
        <w:t xml:space="preserve"> ::= INTEGER (</w:t>
      </w:r>
      <w:r>
        <w:t>0</w:t>
      </w:r>
      <w:r w:rsidRPr="00BC3EE7">
        <w:t>..</w:t>
      </w:r>
      <w:r>
        <w:t>8, ...</w:t>
      </w:r>
      <w:r w:rsidRPr="00BC3EE7">
        <w:t>)</w:t>
      </w:r>
    </w:p>
    <w:p w14:paraId="7DE24704" w14:textId="77777777" w:rsidR="00077286" w:rsidRPr="00BC3EE7" w:rsidRDefault="00077286" w:rsidP="00077286">
      <w:pPr>
        <w:pStyle w:val="PL"/>
      </w:pPr>
    </w:p>
    <w:p w14:paraId="6CCB4ED9" w14:textId="77777777" w:rsidR="00077286" w:rsidRPr="003C3A29" w:rsidRDefault="00077286" w:rsidP="00077286">
      <w:pPr>
        <w:pStyle w:val="PL"/>
        <w:rPr>
          <w:snapToGrid w:val="0"/>
        </w:rPr>
      </w:pPr>
      <w:proofErr w:type="spellStart"/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List</w:t>
      </w:r>
      <w:proofErr w:type="spellEnd"/>
      <w:r w:rsidRPr="003C3A29">
        <w:rPr>
          <w:snapToGrid w:val="0"/>
        </w:rPr>
        <w:t xml:space="preserve"> ::= SEQUENCE (SIZE(1..</w:t>
      </w:r>
      <w:r w:rsidRPr="003C3A29">
        <w:t>maxnoofQos</w:t>
      </w:r>
      <w:r>
        <w:t>ParaSets</w:t>
      </w:r>
      <w:r w:rsidRPr="003C3A29">
        <w:rPr>
          <w:snapToGrid w:val="0"/>
        </w:rPr>
        <w:t xml:space="preserve">)) OF </w:t>
      </w:r>
      <w:proofErr w:type="spellStart"/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Item</w:t>
      </w:r>
      <w:proofErr w:type="spellEnd"/>
    </w:p>
    <w:p w14:paraId="4E9CD856" w14:textId="77777777" w:rsidR="00077286" w:rsidRPr="003C3A29" w:rsidRDefault="00077286" w:rsidP="00077286">
      <w:pPr>
        <w:pStyle w:val="PL"/>
        <w:rPr>
          <w:snapToGrid w:val="0"/>
        </w:rPr>
      </w:pPr>
    </w:p>
    <w:p w14:paraId="72243EAB" w14:textId="77777777" w:rsidR="00077286" w:rsidRPr="003C3A29" w:rsidRDefault="00077286" w:rsidP="00077286">
      <w:pPr>
        <w:pStyle w:val="PL"/>
        <w:rPr>
          <w:snapToGrid w:val="0"/>
        </w:rPr>
      </w:pPr>
      <w:proofErr w:type="spellStart"/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Item</w:t>
      </w:r>
      <w:proofErr w:type="spellEnd"/>
      <w:r w:rsidRPr="003C3A29">
        <w:rPr>
          <w:snapToGrid w:val="0"/>
        </w:rPr>
        <w:t xml:space="preserve"> ::= SEQUENCE {</w:t>
      </w:r>
    </w:p>
    <w:p w14:paraId="738527BF" w14:textId="77777777" w:rsidR="00077286" w:rsidRPr="003C3A29" w:rsidRDefault="00077286" w:rsidP="00077286">
      <w:pPr>
        <w:pStyle w:val="PL"/>
        <w:rPr>
          <w:snapToGrid w:val="0"/>
        </w:rPr>
      </w:pPr>
      <w:r w:rsidRPr="003C3A29">
        <w:rPr>
          <w:snapToGrid w:val="0"/>
        </w:rPr>
        <w:tab/>
      </w:r>
      <w:proofErr w:type="spellStart"/>
      <w:r>
        <w:rPr>
          <w:snapToGrid w:val="0"/>
        </w:rPr>
        <w:t>alternativeQoSParaSetIndex</w:t>
      </w:r>
      <w:proofErr w:type="spellEnd"/>
      <w:r w:rsidRPr="003C3A29">
        <w:rPr>
          <w:snapToGrid w:val="0"/>
        </w:rPr>
        <w:tab/>
      </w:r>
      <w:r w:rsidRPr="003C3A29">
        <w:rPr>
          <w:snapToGrid w:val="0"/>
        </w:rPr>
        <w:tab/>
      </w:r>
      <w:r w:rsidRPr="003C3A29">
        <w:rPr>
          <w:snapToGrid w:val="0"/>
        </w:rPr>
        <w:tab/>
      </w:r>
      <w:proofErr w:type="spellStart"/>
      <w:r>
        <w:t>AlternativeQoSParaSetIndex</w:t>
      </w:r>
      <w:proofErr w:type="spellEnd"/>
      <w:r w:rsidRPr="003C3A29">
        <w:rPr>
          <w:snapToGrid w:val="0"/>
        </w:rPr>
        <w:t>,</w:t>
      </w:r>
    </w:p>
    <w:p w14:paraId="5652AD84" w14:textId="77777777" w:rsidR="00077286" w:rsidRDefault="00077286" w:rsidP="00077286">
      <w:pPr>
        <w:pStyle w:val="PL"/>
        <w:rPr>
          <w:snapToGrid w:val="0"/>
        </w:rPr>
      </w:pPr>
      <w:r w:rsidRPr="002F3DF4">
        <w:rPr>
          <w:snapToGrid w:val="0"/>
        </w:rPr>
        <w:tab/>
      </w:r>
      <w:proofErr w:type="spellStart"/>
      <w:r>
        <w:rPr>
          <w:snapToGrid w:val="0"/>
        </w:rPr>
        <w:t>guaranteedFlowBitRateDL</w:t>
      </w:r>
      <w:proofErr w:type="spellEnd"/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BitRate</w:t>
      </w:r>
      <w:proofErr w:type="spellEnd"/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3CD786C8" w14:textId="77777777" w:rsidR="00077286" w:rsidRPr="002F3DF4" w:rsidRDefault="00077286" w:rsidP="00077286">
      <w:pPr>
        <w:pStyle w:val="PL"/>
        <w:rPr>
          <w:snapToGrid w:val="0"/>
        </w:rPr>
      </w:pPr>
      <w:r w:rsidRPr="002F3DF4">
        <w:rPr>
          <w:snapToGrid w:val="0"/>
        </w:rPr>
        <w:tab/>
      </w:r>
      <w:proofErr w:type="spellStart"/>
      <w:r w:rsidRPr="002F3DF4">
        <w:rPr>
          <w:snapToGrid w:val="0"/>
        </w:rPr>
        <w:t>guaranteedFlowBitRate</w:t>
      </w:r>
      <w:r>
        <w:rPr>
          <w:snapToGrid w:val="0"/>
        </w:rPr>
        <w:t>UL</w:t>
      </w:r>
      <w:proofErr w:type="spellEnd"/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BitRate</w:t>
      </w:r>
      <w:proofErr w:type="spellEnd"/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335A7ABA" w14:textId="77777777" w:rsidR="00077286" w:rsidRPr="002F3DF4" w:rsidRDefault="00077286" w:rsidP="00077286">
      <w:pPr>
        <w:pStyle w:val="PL"/>
        <w:rPr>
          <w:snapToGrid w:val="0"/>
        </w:rPr>
      </w:pPr>
      <w:r w:rsidRPr="002F3DF4">
        <w:rPr>
          <w:snapToGrid w:val="0"/>
        </w:rPr>
        <w:tab/>
      </w:r>
      <w:proofErr w:type="spellStart"/>
      <w:r>
        <w:rPr>
          <w:snapToGrid w:val="0"/>
        </w:rPr>
        <w:t>packetDelayBudget</w:t>
      </w:r>
      <w:proofErr w:type="spellEnd"/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PacketDelayBudget</w:t>
      </w:r>
      <w:proofErr w:type="spellEnd"/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312303C5" w14:textId="77777777" w:rsidR="00077286" w:rsidRPr="002F3DF4" w:rsidRDefault="00077286" w:rsidP="00077286">
      <w:pPr>
        <w:pStyle w:val="PL"/>
        <w:rPr>
          <w:snapToGrid w:val="0"/>
        </w:rPr>
      </w:pPr>
      <w:r w:rsidRPr="002F3DF4">
        <w:rPr>
          <w:snapToGrid w:val="0"/>
        </w:rPr>
        <w:tab/>
      </w:r>
      <w:proofErr w:type="spellStart"/>
      <w:r>
        <w:rPr>
          <w:snapToGrid w:val="0"/>
        </w:rPr>
        <w:t>packetErrorRate</w:t>
      </w:r>
      <w:proofErr w:type="spellEnd"/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PacketErrorRate</w:t>
      </w:r>
      <w:proofErr w:type="spellEnd"/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27545A02" w14:textId="77777777" w:rsidR="00077286" w:rsidRPr="00402ED9" w:rsidRDefault="00077286" w:rsidP="00077286">
      <w:pPr>
        <w:pStyle w:val="PL"/>
        <w:rPr>
          <w:snapToGrid w:val="0"/>
          <w:lang w:val="fr-FR"/>
        </w:rPr>
      </w:pPr>
      <w:r w:rsidRPr="003C3A2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{AlternativeQoSParaSetItem-ExtIEs} }</w:t>
      </w:r>
      <w:r w:rsidRPr="00402ED9">
        <w:rPr>
          <w:snapToGrid w:val="0"/>
          <w:lang w:val="fr-FR"/>
        </w:rPr>
        <w:tab/>
        <w:t>OPTIONAL,</w:t>
      </w:r>
    </w:p>
    <w:p w14:paraId="6A0DD677" w14:textId="77777777" w:rsidR="00077286" w:rsidRPr="003C3A29" w:rsidRDefault="00077286" w:rsidP="0007728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3C3A29">
        <w:rPr>
          <w:snapToGrid w:val="0"/>
        </w:rPr>
        <w:t>...</w:t>
      </w:r>
    </w:p>
    <w:p w14:paraId="2FE987F8" w14:textId="77777777" w:rsidR="00077286" w:rsidRPr="003C3A29" w:rsidRDefault="00077286" w:rsidP="00077286">
      <w:pPr>
        <w:pStyle w:val="PL"/>
        <w:rPr>
          <w:snapToGrid w:val="0"/>
        </w:rPr>
      </w:pPr>
      <w:r w:rsidRPr="003C3A29">
        <w:rPr>
          <w:snapToGrid w:val="0"/>
        </w:rPr>
        <w:t>}</w:t>
      </w:r>
    </w:p>
    <w:p w14:paraId="2D120EC9" w14:textId="77777777" w:rsidR="00077286" w:rsidRPr="003C3A29" w:rsidRDefault="00077286" w:rsidP="00077286">
      <w:pPr>
        <w:pStyle w:val="PL"/>
        <w:rPr>
          <w:snapToGrid w:val="0"/>
        </w:rPr>
      </w:pPr>
    </w:p>
    <w:p w14:paraId="28CDF8C2" w14:textId="77777777" w:rsidR="00077286" w:rsidRDefault="00077286" w:rsidP="00077286">
      <w:pPr>
        <w:pStyle w:val="PL"/>
        <w:rPr>
          <w:snapToGrid w:val="0"/>
        </w:rPr>
      </w:pPr>
      <w:proofErr w:type="spellStart"/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Item-ExtIEs</w:t>
      </w:r>
      <w:proofErr w:type="spellEnd"/>
      <w:r w:rsidRPr="003C3A29">
        <w:rPr>
          <w:snapToGrid w:val="0"/>
        </w:rPr>
        <w:t xml:space="preserve"> NGAP-PROTOCOL-EXTENSION ::= {</w:t>
      </w:r>
    </w:p>
    <w:p w14:paraId="00CCE5C0" w14:textId="77777777" w:rsidR="00077286" w:rsidRPr="001D2E49" w:rsidRDefault="00077286" w:rsidP="0007728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proofErr w:type="spellStart"/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proofErr w:type="spellEnd"/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,</w:t>
      </w:r>
    </w:p>
    <w:p w14:paraId="4F969DDD" w14:textId="77777777" w:rsidR="00077286" w:rsidRPr="003C3A29" w:rsidRDefault="00077286" w:rsidP="00077286">
      <w:pPr>
        <w:pStyle w:val="PL"/>
        <w:rPr>
          <w:snapToGrid w:val="0"/>
        </w:rPr>
      </w:pPr>
      <w:r w:rsidRPr="003C3A29">
        <w:rPr>
          <w:snapToGrid w:val="0"/>
        </w:rPr>
        <w:tab/>
        <w:t>...</w:t>
      </w:r>
    </w:p>
    <w:p w14:paraId="6032FA15" w14:textId="77777777" w:rsidR="00077286" w:rsidRPr="003C3A29" w:rsidRDefault="00077286" w:rsidP="00077286">
      <w:pPr>
        <w:pStyle w:val="PL"/>
        <w:rPr>
          <w:snapToGrid w:val="0"/>
        </w:rPr>
      </w:pPr>
      <w:r w:rsidRPr="003C3A29">
        <w:rPr>
          <w:snapToGrid w:val="0"/>
        </w:rPr>
        <w:t>}</w:t>
      </w:r>
    </w:p>
    <w:p w14:paraId="1EB0D1EB" w14:textId="77777777" w:rsidR="00077286" w:rsidRDefault="00077286" w:rsidP="00077286">
      <w:pPr>
        <w:pStyle w:val="PL"/>
        <w:rPr>
          <w:rFonts w:eastAsia="Malgun Gothic"/>
          <w:snapToGrid w:val="0"/>
        </w:rPr>
      </w:pPr>
      <w:bookmarkStart w:id="247" w:name="_Hlk148517241"/>
    </w:p>
    <w:bookmarkEnd w:id="247"/>
    <w:p w14:paraId="22C1C651" w14:textId="77777777" w:rsidR="00AA182A" w:rsidRDefault="00AA182A" w:rsidP="005C287C">
      <w:pPr>
        <w:pStyle w:val="PL"/>
        <w:rPr>
          <w:rFonts w:eastAsia="宋体"/>
          <w:noProof/>
          <w:snapToGrid w:val="0"/>
          <w:lang w:eastAsia="zh-CN"/>
        </w:rPr>
      </w:pPr>
    </w:p>
    <w:p w14:paraId="38A46890" w14:textId="3BEB01F0" w:rsidR="00AA182A" w:rsidRDefault="00AA182A" w:rsidP="00FB16FC">
      <w:pPr>
        <w:pStyle w:val="PL"/>
        <w:tabs>
          <w:tab w:val="clear" w:pos="2304"/>
        </w:tabs>
        <w:rPr>
          <w:rFonts w:eastAsia="宋体"/>
          <w:noProof/>
          <w:snapToGrid w:val="0"/>
          <w:lang w:eastAsia="zh-CN"/>
        </w:rPr>
      </w:pPr>
      <w:ins w:id="248" w:author="CMCC" w:date="2025-01-26T14:49:00Z" w16du:dateUtc="2025-01-26T06:49:00Z">
        <w:r>
          <w:rPr>
            <w:rFonts w:eastAsia="宋体" w:hint="eastAsia"/>
            <w:noProof/>
            <w:snapToGrid w:val="0"/>
            <w:lang w:eastAsia="zh-CN"/>
          </w:rPr>
          <w:t xml:space="preserve">Altitude ::= </w:t>
        </w:r>
      </w:ins>
      <w:ins w:id="249" w:author="CMCC" w:date="2025-01-26T15:38:00Z" w16du:dateUtc="2025-01-26T07:38:00Z">
        <w:r w:rsidR="00FB16FC">
          <w:rPr>
            <w:rFonts w:eastAsia="宋体" w:hint="eastAsia"/>
            <w:noProof/>
            <w:snapToGrid w:val="0"/>
            <w:lang w:eastAsia="zh-CN"/>
          </w:rPr>
          <w:t>INTEGER</w:t>
        </w:r>
      </w:ins>
      <w:ins w:id="250" w:author="CMCC" w:date="2025-01-26T15:39:00Z" w16du:dateUtc="2025-01-26T07:39:00Z">
        <w:r w:rsidR="00FB16FC">
          <w:rPr>
            <w:rFonts w:eastAsia="宋体" w:hint="eastAsia"/>
            <w:noProof/>
            <w:snapToGrid w:val="0"/>
            <w:lang w:eastAsia="zh-CN"/>
          </w:rPr>
          <w:t xml:space="preserve"> </w:t>
        </w:r>
      </w:ins>
      <w:ins w:id="251" w:author="CMCC" w:date="2025-01-26T14:49:00Z" w16du:dateUtc="2025-01-26T06:49:00Z">
        <w:r>
          <w:rPr>
            <w:rFonts w:eastAsia="宋体" w:hint="eastAsia"/>
            <w:noProof/>
            <w:snapToGrid w:val="0"/>
            <w:lang w:eastAsia="zh-CN"/>
          </w:rPr>
          <w:t>(</w:t>
        </w:r>
      </w:ins>
      <w:ins w:id="252" w:author="CMCC" w:date="2025-01-26T15:39:00Z" w16du:dateUtc="2025-01-26T07:39:00Z">
        <w:r w:rsidR="00FB16FC">
          <w:rPr>
            <w:rFonts w:eastAsia="宋体" w:hint="eastAsia"/>
            <w:noProof/>
            <w:snapToGrid w:val="0"/>
            <w:lang w:eastAsia="zh-CN"/>
          </w:rPr>
          <w:t>-420..10000</w:t>
        </w:r>
      </w:ins>
      <w:ins w:id="253" w:author="CMCC" w:date="2025-01-26T14:49:00Z" w16du:dateUtc="2025-01-26T06:49:00Z">
        <w:r>
          <w:rPr>
            <w:rFonts w:eastAsia="宋体" w:hint="eastAsia"/>
            <w:noProof/>
            <w:snapToGrid w:val="0"/>
            <w:lang w:eastAsia="zh-CN"/>
          </w:rPr>
          <w:t>)</w:t>
        </w:r>
      </w:ins>
    </w:p>
    <w:p w14:paraId="2E5870FE" w14:textId="77777777" w:rsidR="006A0B75" w:rsidRDefault="006A0B75" w:rsidP="006A0B75">
      <w:pPr>
        <w:pStyle w:val="PL"/>
        <w:tabs>
          <w:tab w:val="clear" w:pos="2304"/>
        </w:tabs>
        <w:rPr>
          <w:rFonts w:eastAsia="宋体"/>
          <w:noProof/>
          <w:snapToGrid w:val="0"/>
          <w:lang w:eastAsia="zh-CN"/>
        </w:rPr>
      </w:pPr>
    </w:p>
    <w:p w14:paraId="11F39EFC" w14:textId="77777777" w:rsidR="006A0B75" w:rsidRDefault="006A0B75" w:rsidP="006A0B75">
      <w:pPr>
        <w:pStyle w:val="PL"/>
        <w:tabs>
          <w:tab w:val="clear" w:pos="384"/>
          <w:tab w:val="clear" w:pos="2304"/>
        </w:tabs>
        <w:jc w:val="center"/>
        <w:rPr>
          <w:rFonts w:ascii="Times New Roman" w:eastAsia="宋体" w:hAnsi="Times New Roman"/>
          <w:iCs/>
          <w:color w:val="FF0000"/>
          <w:sz w:val="20"/>
          <w:szCs w:val="22"/>
          <w:lang w:eastAsia="zh-CN"/>
        </w:rPr>
      </w:pPr>
      <w:r w:rsidRPr="00077286">
        <w:rPr>
          <w:rFonts w:ascii="Times New Roman" w:eastAsia="宋体" w:hAnsi="Times New Roman" w:hint="eastAsia"/>
          <w:iCs/>
          <w:color w:val="FF0000"/>
          <w:sz w:val="20"/>
          <w:szCs w:val="22"/>
          <w:lang w:eastAsia="zh-CN"/>
        </w:rPr>
        <w:t>/</w:t>
      </w:r>
      <w:r w:rsidRPr="00077286">
        <w:rPr>
          <w:rFonts w:ascii="Times New Roman" w:eastAsia="宋体" w:hAnsi="Times New Roman"/>
          <w:iCs/>
          <w:color w:val="FF0000"/>
          <w:sz w:val="20"/>
          <w:szCs w:val="22"/>
          <w:lang w:eastAsia="zh-CN"/>
        </w:rPr>
        <w:t>******* Unchanged part skipped *******/</w:t>
      </w:r>
    </w:p>
    <w:p w14:paraId="67FE79A3" w14:textId="77777777" w:rsidR="002421E9" w:rsidRDefault="002421E9" w:rsidP="002421E9">
      <w:pPr>
        <w:pStyle w:val="PL"/>
        <w:rPr>
          <w:rFonts w:eastAsia="宋体"/>
          <w:snapToGrid w:val="0"/>
          <w:lang w:eastAsia="zh-CN"/>
        </w:rPr>
      </w:pPr>
    </w:p>
    <w:p w14:paraId="6E8CC3A0" w14:textId="77777777" w:rsidR="00CA0891" w:rsidRPr="00CA0891" w:rsidRDefault="00CA0891" w:rsidP="00CA0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proofErr w:type="spellStart"/>
      <w:r w:rsidRPr="00CA0891">
        <w:rPr>
          <w:rFonts w:ascii="Courier New" w:eastAsia="Malgun Gothic" w:hAnsi="Courier New"/>
          <w:sz w:val="16"/>
          <w:lang w:eastAsia="ko-KR"/>
        </w:rPr>
        <w:t>EUTRA</w:t>
      </w:r>
      <w:r w:rsidRPr="00CA0891">
        <w:rPr>
          <w:rFonts w:ascii="Courier New" w:eastAsia="Malgun Gothic" w:hAnsi="Courier New"/>
          <w:snapToGrid w:val="0"/>
          <w:sz w:val="16"/>
          <w:lang w:eastAsia="ko-KR"/>
        </w:rPr>
        <w:t>encryptionAlgorithms</w:t>
      </w:r>
      <w:proofErr w:type="spellEnd"/>
      <w:r w:rsidRPr="00CA0891">
        <w:rPr>
          <w:rFonts w:ascii="Courier New" w:eastAsia="Malgun Gothic" w:hAnsi="Courier New"/>
          <w:snapToGrid w:val="0"/>
          <w:sz w:val="16"/>
          <w:lang w:eastAsia="ko-KR"/>
        </w:rPr>
        <w:t xml:space="preserve"> ::= BIT STRING (SIZE(16, ...))</w:t>
      </w:r>
    </w:p>
    <w:p w14:paraId="2939C770" w14:textId="77777777" w:rsidR="00CA0891" w:rsidRPr="00CA0891" w:rsidRDefault="00CA0891" w:rsidP="00CA0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28A4E656" w14:textId="77777777" w:rsidR="00CA0891" w:rsidRPr="00CA0891" w:rsidRDefault="00CA0891" w:rsidP="00CA0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proofErr w:type="spellStart"/>
      <w:r w:rsidRPr="00CA0891">
        <w:rPr>
          <w:rFonts w:ascii="Courier New" w:eastAsia="Malgun Gothic" w:hAnsi="Courier New"/>
          <w:sz w:val="16"/>
          <w:lang w:eastAsia="ko-KR"/>
        </w:rPr>
        <w:t>EUTRA</w:t>
      </w:r>
      <w:r w:rsidRPr="00CA0891">
        <w:rPr>
          <w:rFonts w:ascii="Courier New" w:eastAsia="Malgun Gothic" w:hAnsi="Courier New"/>
          <w:snapToGrid w:val="0"/>
          <w:sz w:val="16"/>
          <w:lang w:eastAsia="ko-KR"/>
        </w:rPr>
        <w:t>integrityProtectionAlgorithms</w:t>
      </w:r>
      <w:proofErr w:type="spellEnd"/>
      <w:r w:rsidRPr="00CA0891">
        <w:rPr>
          <w:rFonts w:ascii="Courier New" w:eastAsia="Malgun Gothic" w:hAnsi="Courier New"/>
          <w:snapToGrid w:val="0"/>
          <w:sz w:val="16"/>
          <w:lang w:eastAsia="ko-KR"/>
        </w:rPr>
        <w:t xml:space="preserve"> ::= BIT STRING (SIZE(16, ...))</w:t>
      </w:r>
    </w:p>
    <w:p w14:paraId="59253221" w14:textId="77777777" w:rsidR="00CA0891" w:rsidRPr="00CA0891" w:rsidRDefault="00CA0891" w:rsidP="00CA0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zh-CN"/>
        </w:rPr>
      </w:pPr>
    </w:p>
    <w:p w14:paraId="0301015F" w14:textId="77777777" w:rsidR="00CA0891" w:rsidRPr="00CA0891" w:rsidRDefault="00CA0891" w:rsidP="00CA0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  <w:proofErr w:type="spellStart"/>
      <w:r w:rsidRPr="00CA0891">
        <w:rPr>
          <w:rFonts w:ascii="Courier New" w:eastAsia="Malgun Gothic" w:hAnsi="Courier New"/>
          <w:sz w:val="16"/>
          <w:lang w:eastAsia="zh-CN"/>
        </w:rPr>
        <w:t>Event</w:t>
      </w:r>
      <w:r w:rsidRPr="00CA0891">
        <w:rPr>
          <w:rFonts w:ascii="Courier New" w:eastAsia="Malgun Gothic" w:hAnsi="Courier New"/>
          <w:sz w:val="16"/>
          <w:lang w:eastAsia="ko-KR"/>
        </w:rPr>
        <w:t>Type</w:t>
      </w:r>
      <w:proofErr w:type="spellEnd"/>
      <w:r w:rsidRPr="00CA0891">
        <w:rPr>
          <w:rFonts w:ascii="Courier New" w:eastAsia="Malgun Gothic" w:hAnsi="Courier New"/>
          <w:sz w:val="16"/>
          <w:lang w:eastAsia="ko-KR"/>
        </w:rPr>
        <w:t xml:space="preserve"> ::= ENUMERATED {</w:t>
      </w:r>
    </w:p>
    <w:p w14:paraId="589E43C5" w14:textId="77777777" w:rsidR="00CA0891" w:rsidRPr="00CA0891" w:rsidRDefault="00CA0891" w:rsidP="00CA0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  <w:r w:rsidRPr="00CA0891">
        <w:rPr>
          <w:rFonts w:ascii="Courier New" w:eastAsia="Malgun Gothic" w:hAnsi="Courier New"/>
          <w:sz w:val="16"/>
          <w:lang w:eastAsia="ko-KR"/>
        </w:rPr>
        <w:tab/>
      </w:r>
      <w:r w:rsidRPr="00CA0891">
        <w:rPr>
          <w:rFonts w:ascii="Courier New" w:eastAsia="Malgun Gothic" w:hAnsi="Courier New"/>
          <w:sz w:val="16"/>
          <w:lang w:eastAsia="zh-CN"/>
        </w:rPr>
        <w:t>direct</w:t>
      </w:r>
      <w:r w:rsidRPr="00CA0891">
        <w:rPr>
          <w:rFonts w:ascii="Courier New" w:eastAsia="Malgun Gothic" w:hAnsi="Courier New"/>
          <w:sz w:val="16"/>
          <w:lang w:eastAsia="ko-KR"/>
        </w:rPr>
        <w:t>,</w:t>
      </w:r>
    </w:p>
    <w:p w14:paraId="4A9AC77E" w14:textId="77777777" w:rsidR="00CA0891" w:rsidRPr="00CA0891" w:rsidRDefault="00CA0891" w:rsidP="00CA0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  <w:r w:rsidRPr="00CA0891">
        <w:rPr>
          <w:rFonts w:ascii="Courier New" w:eastAsia="Malgun Gothic" w:hAnsi="Courier New"/>
          <w:sz w:val="16"/>
          <w:lang w:eastAsia="zh-CN"/>
        </w:rPr>
        <w:tab/>
        <w:t>change-of-serve-cell,</w:t>
      </w:r>
    </w:p>
    <w:p w14:paraId="2EE3FEF9" w14:textId="77777777" w:rsidR="00CA0891" w:rsidRPr="00CA0891" w:rsidRDefault="00CA0891" w:rsidP="00CA0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  <w:r w:rsidRPr="00CA0891">
        <w:rPr>
          <w:rFonts w:ascii="Courier New" w:eastAsia="Malgun Gothic" w:hAnsi="Courier New"/>
          <w:sz w:val="16"/>
          <w:lang w:eastAsia="zh-CN"/>
        </w:rPr>
        <w:tab/>
      </w:r>
      <w:proofErr w:type="spellStart"/>
      <w:r w:rsidRPr="00CA0891">
        <w:rPr>
          <w:rFonts w:ascii="Courier New" w:eastAsia="Malgun Gothic" w:hAnsi="Courier New"/>
          <w:sz w:val="16"/>
          <w:lang w:eastAsia="zh-CN"/>
        </w:rPr>
        <w:t>ue</w:t>
      </w:r>
      <w:proofErr w:type="spellEnd"/>
      <w:r w:rsidRPr="00CA0891">
        <w:rPr>
          <w:rFonts w:ascii="Courier New" w:eastAsia="Malgun Gothic" w:hAnsi="Courier New"/>
          <w:sz w:val="16"/>
          <w:lang w:eastAsia="zh-CN"/>
        </w:rPr>
        <w:t>-presence-in-area-of-interest,</w:t>
      </w:r>
    </w:p>
    <w:p w14:paraId="7BB953E5" w14:textId="77777777" w:rsidR="00CA0891" w:rsidRPr="00CA0891" w:rsidRDefault="00CA0891" w:rsidP="00CA0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  <w:r w:rsidRPr="00CA0891">
        <w:rPr>
          <w:rFonts w:ascii="Courier New" w:eastAsia="Malgun Gothic" w:hAnsi="Courier New"/>
          <w:sz w:val="16"/>
          <w:lang w:eastAsia="zh-CN"/>
        </w:rPr>
        <w:tab/>
        <w:t>stop-change-of-serve-cell,</w:t>
      </w:r>
    </w:p>
    <w:p w14:paraId="0FD4764D" w14:textId="77777777" w:rsidR="00CA0891" w:rsidRPr="00CA0891" w:rsidRDefault="00CA0891" w:rsidP="00CA0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  <w:r w:rsidRPr="00CA0891">
        <w:rPr>
          <w:rFonts w:ascii="Courier New" w:eastAsia="Malgun Gothic" w:hAnsi="Courier New"/>
          <w:sz w:val="16"/>
          <w:lang w:eastAsia="zh-CN"/>
        </w:rPr>
        <w:tab/>
        <w:t>stop-</w:t>
      </w:r>
      <w:proofErr w:type="spellStart"/>
      <w:r w:rsidRPr="00CA0891">
        <w:rPr>
          <w:rFonts w:ascii="Courier New" w:eastAsia="Malgun Gothic" w:hAnsi="Courier New"/>
          <w:sz w:val="16"/>
          <w:lang w:eastAsia="zh-CN"/>
        </w:rPr>
        <w:t>ue</w:t>
      </w:r>
      <w:proofErr w:type="spellEnd"/>
      <w:r w:rsidRPr="00CA0891">
        <w:rPr>
          <w:rFonts w:ascii="Courier New" w:eastAsia="Malgun Gothic" w:hAnsi="Courier New"/>
          <w:sz w:val="16"/>
          <w:lang w:eastAsia="zh-CN"/>
        </w:rPr>
        <w:t>-presence-in-area-of-interest,</w:t>
      </w:r>
    </w:p>
    <w:p w14:paraId="64CB100F" w14:textId="77777777" w:rsidR="00CA0891" w:rsidRPr="00CA0891" w:rsidRDefault="00CA0891" w:rsidP="00CA0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  <w:r w:rsidRPr="00CA0891">
        <w:rPr>
          <w:rFonts w:ascii="Courier New" w:eastAsia="Malgun Gothic" w:hAnsi="Courier New"/>
          <w:sz w:val="16"/>
          <w:lang w:eastAsia="zh-CN"/>
        </w:rPr>
        <w:tab/>
        <w:t>cancel-location-reporting-for-the-</w:t>
      </w:r>
      <w:proofErr w:type="spellStart"/>
      <w:r w:rsidRPr="00CA0891">
        <w:rPr>
          <w:rFonts w:ascii="Courier New" w:eastAsia="Malgun Gothic" w:hAnsi="Courier New"/>
          <w:sz w:val="16"/>
          <w:lang w:eastAsia="zh-CN"/>
        </w:rPr>
        <w:t>ue</w:t>
      </w:r>
      <w:proofErr w:type="spellEnd"/>
      <w:r w:rsidRPr="00CA0891">
        <w:rPr>
          <w:rFonts w:ascii="Courier New" w:eastAsia="Malgun Gothic" w:hAnsi="Courier New"/>
          <w:sz w:val="16"/>
          <w:lang w:eastAsia="zh-CN"/>
        </w:rPr>
        <w:t>,</w:t>
      </w:r>
    </w:p>
    <w:p w14:paraId="5D33F01B" w14:textId="77777777" w:rsidR="00CA0891" w:rsidRPr="00CA0891" w:rsidRDefault="00CA0891" w:rsidP="00CA0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  <w:r w:rsidRPr="00CA0891">
        <w:rPr>
          <w:rFonts w:ascii="Courier New" w:eastAsia="Malgun Gothic" w:hAnsi="Courier New"/>
          <w:sz w:val="16"/>
          <w:lang w:eastAsia="ko-KR"/>
        </w:rPr>
        <w:tab/>
        <w:t>...,</w:t>
      </w:r>
    </w:p>
    <w:p w14:paraId="2C8F21CA" w14:textId="126A55A0" w:rsidR="00CA0891" w:rsidRPr="00CA0891" w:rsidRDefault="00CA0891" w:rsidP="00CA0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noProof/>
          <w:sz w:val="16"/>
          <w:lang w:eastAsia="zh-CN"/>
        </w:rPr>
      </w:pPr>
      <w:r w:rsidRPr="00CA0891">
        <w:rPr>
          <w:rFonts w:ascii="Courier New" w:eastAsia="Malgun Gothic" w:hAnsi="Courier New" w:cs="Arial"/>
          <w:noProof/>
          <w:sz w:val="16"/>
          <w:lang w:eastAsia="ja-JP"/>
        </w:rPr>
        <w:tab/>
        <w:t>change-of-serving-</w:t>
      </w:r>
      <w:r w:rsidRPr="00CA0891">
        <w:rPr>
          <w:rFonts w:ascii="Courier New" w:eastAsia="Malgun Gothic" w:hAnsi="Courier New" w:cs="Arial"/>
          <w:noProof/>
          <w:sz w:val="16"/>
          <w:lang w:eastAsia="zh-CN"/>
        </w:rPr>
        <w:t>cell-and</w:t>
      </w:r>
      <w:r w:rsidRPr="00CA0891">
        <w:rPr>
          <w:rFonts w:ascii="Courier New" w:eastAsia="Malgun Gothic" w:hAnsi="Courier New" w:cs="Arial"/>
          <w:noProof/>
          <w:sz w:val="16"/>
          <w:lang w:eastAsia="ja-JP"/>
        </w:rPr>
        <w:t>-UE-presence-in-the-Area-of-Interest</w:t>
      </w:r>
      <w:ins w:id="254" w:author="CMCC" w:date="2025-01-26T23:02:00Z" w16du:dateUtc="2025-01-26T15:02:00Z">
        <w:r>
          <w:rPr>
            <w:rFonts w:ascii="Courier New" w:eastAsia="宋体" w:hAnsi="Courier New" w:cs="Arial" w:hint="eastAsia"/>
            <w:noProof/>
            <w:sz w:val="16"/>
            <w:lang w:eastAsia="zh-CN"/>
          </w:rPr>
          <w:t>,</w:t>
        </w:r>
      </w:ins>
    </w:p>
    <w:p w14:paraId="799F5EF7" w14:textId="7EC9E64C" w:rsidR="00CA0891" w:rsidRPr="00CA0891" w:rsidRDefault="00CA0891" w:rsidP="00CA0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>
        <w:rPr>
          <w:rFonts w:ascii="Courier New" w:eastAsia="宋体" w:hAnsi="Courier New" w:cs="Arial"/>
          <w:noProof/>
          <w:sz w:val="16"/>
          <w:lang w:eastAsia="zh-CN"/>
        </w:rPr>
        <w:tab/>
      </w:r>
      <w:ins w:id="255" w:author="CMCC" w:date="2025-01-26T23:01:00Z" w16du:dateUtc="2025-01-26T15:01:00Z">
        <w:r>
          <w:rPr>
            <w:rFonts w:ascii="Courier New" w:eastAsia="宋体" w:hAnsi="Courier New" w:cs="Arial" w:hint="eastAsia"/>
            <w:noProof/>
            <w:sz w:val="16"/>
            <w:lang w:eastAsia="zh-CN"/>
          </w:rPr>
          <w:t>aerial-ue-information</w:t>
        </w:r>
      </w:ins>
      <w:ins w:id="256" w:author="CMCC" w:date="2025-01-26T23:02:00Z" w16du:dateUtc="2025-01-26T15:02:00Z">
        <w:r>
          <w:rPr>
            <w:rFonts w:ascii="Courier New" w:eastAsia="宋体" w:hAnsi="Courier New" w:cs="Arial" w:hint="eastAsia"/>
            <w:noProof/>
            <w:sz w:val="16"/>
            <w:lang w:eastAsia="zh-CN"/>
          </w:rPr>
          <w:t>,</w:t>
        </w:r>
      </w:ins>
    </w:p>
    <w:p w14:paraId="0A0FFE08" w14:textId="77777777" w:rsidR="00CA0891" w:rsidRPr="00CA0891" w:rsidRDefault="00CA0891" w:rsidP="00CA0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  <w:r w:rsidRPr="00CA0891">
        <w:rPr>
          <w:rFonts w:ascii="Courier New" w:eastAsia="Malgun Gothic" w:hAnsi="Courier New"/>
          <w:sz w:val="16"/>
          <w:lang w:eastAsia="ko-KR"/>
        </w:rPr>
        <w:t>}</w:t>
      </w:r>
    </w:p>
    <w:p w14:paraId="22911C80" w14:textId="77777777" w:rsidR="00CA0891" w:rsidRPr="00CA0891" w:rsidRDefault="00CA0891" w:rsidP="00CA0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28C95A52" w14:textId="33FF18B1" w:rsidR="00CA0891" w:rsidRDefault="00CA0891" w:rsidP="00CA0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宋体"/>
          <w:snapToGrid w:val="0"/>
          <w:lang w:eastAsia="zh-CN"/>
        </w:rPr>
      </w:pPr>
      <w:r w:rsidRPr="00CA0891">
        <w:rPr>
          <w:rFonts w:ascii="Courier New" w:eastAsia="Malgun Gothic" w:hAnsi="Courier New" w:cs="Arial"/>
          <w:noProof/>
          <w:sz w:val="16"/>
          <w:lang w:eastAsia="ja-JP"/>
        </w:rPr>
        <w:t>ExcessPacketDelayThresholdConfiguration ::= SEQUENCE (SIZE(1..maxnoofThresholdsForExcessPacketDelay)) OF ExcessPacketDelayThresholdItem</w:t>
      </w:r>
    </w:p>
    <w:p w14:paraId="7F2B13E0" w14:textId="77777777" w:rsidR="00CA0891" w:rsidRPr="00CA0891" w:rsidRDefault="00CA0891" w:rsidP="002421E9">
      <w:pPr>
        <w:pStyle w:val="PL"/>
        <w:rPr>
          <w:rFonts w:eastAsia="宋体"/>
          <w:snapToGrid w:val="0"/>
          <w:lang w:eastAsia="zh-CN"/>
        </w:rPr>
      </w:pPr>
    </w:p>
    <w:p w14:paraId="0E14B5EB" w14:textId="77777777" w:rsidR="00CA0891" w:rsidRDefault="00CA0891" w:rsidP="00CA0891">
      <w:pPr>
        <w:pStyle w:val="PL"/>
        <w:tabs>
          <w:tab w:val="clear" w:pos="2304"/>
        </w:tabs>
        <w:rPr>
          <w:rFonts w:eastAsia="宋体"/>
          <w:noProof/>
          <w:snapToGrid w:val="0"/>
          <w:lang w:eastAsia="zh-CN"/>
        </w:rPr>
      </w:pPr>
    </w:p>
    <w:p w14:paraId="4B93A5ED" w14:textId="77777777" w:rsidR="00CA0891" w:rsidRDefault="00CA0891" w:rsidP="00CA0891">
      <w:pPr>
        <w:pStyle w:val="PL"/>
        <w:tabs>
          <w:tab w:val="clear" w:pos="384"/>
          <w:tab w:val="clear" w:pos="2304"/>
        </w:tabs>
        <w:jc w:val="center"/>
        <w:rPr>
          <w:rFonts w:ascii="Times New Roman" w:eastAsia="宋体" w:hAnsi="Times New Roman"/>
          <w:iCs/>
          <w:color w:val="FF0000"/>
          <w:sz w:val="20"/>
          <w:szCs w:val="22"/>
          <w:lang w:eastAsia="zh-CN"/>
        </w:rPr>
      </w:pPr>
      <w:r w:rsidRPr="00077286">
        <w:rPr>
          <w:rFonts w:ascii="Times New Roman" w:eastAsia="宋体" w:hAnsi="Times New Roman" w:hint="eastAsia"/>
          <w:iCs/>
          <w:color w:val="FF0000"/>
          <w:sz w:val="20"/>
          <w:szCs w:val="22"/>
          <w:lang w:eastAsia="zh-CN"/>
        </w:rPr>
        <w:t>/</w:t>
      </w:r>
      <w:r w:rsidRPr="00077286">
        <w:rPr>
          <w:rFonts w:ascii="Times New Roman" w:eastAsia="宋体" w:hAnsi="Times New Roman"/>
          <w:iCs/>
          <w:color w:val="FF0000"/>
          <w:sz w:val="20"/>
          <w:szCs w:val="22"/>
          <w:lang w:eastAsia="zh-CN"/>
        </w:rPr>
        <w:t>******* Unchanged part skipped *******/</w:t>
      </w:r>
    </w:p>
    <w:p w14:paraId="7982B11C" w14:textId="15B9FBA7" w:rsidR="00CA0891" w:rsidRDefault="00CA0891" w:rsidP="002421E9">
      <w:pPr>
        <w:pStyle w:val="PL"/>
        <w:rPr>
          <w:rFonts w:eastAsia="宋体"/>
          <w:snapToGrid w:val="0"/>
          <w:lang w:eastAsia="zh-CN"/>
        </w:rPr>
      </w:pPr>
    </w:p>
    <w:p w14:paraId="288D5216" w14:textId="025B095C" w:rsidR="002421E9" w:rsidRPr="001D2E49" w:rsidRDefault="002421E9" w:rsidP="002421E9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UserLocationInformation</w:t>
      </w:r>
      <w:proofErr w:type="spellEnd"/>
      <w:r w:rsidRPr="001D2E49">
        <w:rPr>
          <w:snapToGrid w:val="0"/>
        </w:rPr>
        <w:t xml:space="preserve"> ::= CHOICE {</w:t>
      </w:r>
    </w:p>
    <w:p w14:paraId="5092D0BC" w14:textId="77777777" w:rsidR="002421E9" w:rsidRPr="001D2E49" w:rsidRDefault="002421E9" w:rsidP="002421E9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userLocationInformationEUTRA</w:t>
      </w:r>
      <w:proofErr w:type="spellEnd"/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UserLocationInformationEUTRA</w:t>
      </w:r>
      <w:proofErr w:type="spellEnd"/>
      <w:r w:rsidRPr="001D2E49">
        <w:rPr>
          <w:snapToGrid w:val="0"/>
        </w:rPr>
        <w:t>,</w:t>
      </w:r>
    </w:p>
    <w:p w14:paraId="2B5EA5B9" w14:textId="77777777" w:rsidR="002421E9" w:rsidRPr="001D2E49" w:rsidRDefault="002421E9" w:rsidP="002421E9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userLocationInformationNR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UserLocationInformationNR</w:t>
      </w:r>
      <w:proofErr w:type="spellEnd"/>
      <w:r w:rsidRPr="001D2E49">
        <w:rPr>
          <w:snapToGrid w:val="0"/>
        </w:rPr>
        <w:t>,</w:t>
      </w:r>
    </w:p>
    <w:p w14:paraId="6908737C" w14:textId="77777777" w:rsidR="002421E9" w:rsidRPr="001D2E49" w:rsidRDefault="002421E9" w:rsidP="002421E9">
      <w:pPr>
        <w:pStyle w:val="PL"/>
        <w:rPr>
          <w:snapToGrid w:val="0"/>
        </w:rPr>
      </w:pPr>
      <w:r w:rsidRPr="001D2E49">
        <w:rPr>
          <w:snapToGrid w:val="0"/>
        </w:rPr>
        <w:tab/>
        <w:t>userLocationInformationN3IWF</w:t>
      </w:r>
      <w:r>
        <w:rPr>
          <w:snapToGrid w:val="0"/>
        </w:rPr>
        <w:t>-with-PortNumber</w:t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UserLocationInformationN3IWF</w:t>
      </w:r>
      <w:r>
        <w:rPr>
          <w:snapToGrid w:val="0"/>
        </w:rPr>
        <w:t>-with-PortNumber</w:t>
      </w:r>
      <w:proofErr w:type="spellEnd"/>
      <w:r w:rsidRPr="001D2E49">
        <w:rPr>
          <w:snapToGrid w:val="0"/>
        </w:rPr>
        <w:t>,</w:t>
      </w:r>
    </w:p>
    <w:p w14:paraId="04434E9E" w14:textId="77777777" w:rsidR="002421E9" w:rsidRPr="001D2E49" w:rsidRDefault="002421E9" w:rsidP="002421E9">
      <w:pPr>
        <w:pStyle w:val="PL"/>
      </w:pPr>
      <w:r w:rsidRPr="001D2E49">
        <w:tab/>
        <w:t>choice-Extensions</w:t>
      </w:r>
      <w:r w:rsidRPr="001D2E49">
        <w:tab/>
      </w:r>
      <w:r w:rsidRPr="001D2E49">
        <w:tab/>
      </w:r>
      <w:proofErr w:type="spellStart"/>
      <w:r w:rsidRPr="001D2E49">
        <w:t>ProtocolIE-SingleContainer</w:t>
      </w:r>
      <w:proofErr w:type="spellEnd"/>
      <w:r w:rsidRPr="001D2E49">
        <w:t xml:space="preserve"> { {</w:t>
      </w:r>
      <w:proofErr w:type="spellStart"/>
      <w:r w:rsidRPr="001D2E49">
        <w:rPr>
          <w:snapToGrid w:val="0"/>
        </w:rPr>
        <w:t>UserLocationInformation</w:t>
      </w:r>
      <w:r w:rsidRPr="001D2E49">
        <w:t>-ExtIEs</w:t>
      </w:r>
      <w:proofErr w:type="spellEnd"/>
      <w:r w:rsidRPr="001D2E49">
        <w:t>} }</w:t>
      </w:r>
    </w:p>
    <w:p w14:paraId="252BAC76" w14:textId="77777777" w:rsidR="002421E9" w:rsidRPr="001D2E49" w:rsidRDefault="002421E9" w:rsidP="002421E9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783F307" w14:textId="77777777" w:rsidR="002421E9" w:rsidRPr="001D2E49" w:rsidRDefault="002421E9" w:rsidP="002421E9">
      <w:pPr>
        <w:pStyle w:val="PL"/>
        <w:rPr>
          <w:snapToGrid w:val="0"/>
        </w:rPr>
      </w:pPr>
    </w:p>
    <w:p w14:paraId="3C0F03F2" w14:textId="77777777" w:rsidR="002421E9" w:rsidRDefault="002421E9" w:rsidP="002421E9">
      <w:pPr>
        <w:pStyle w:val="PL"/>
      </w:pPr>
      <w:proofErr w:type="spellStart"/>
      <w:r w:rsidRPr="001D2E49">
        <w:rPr>
          <w:snapToGrid w:val="0"/>
        </w:rPr>
        <w:t>UserLocationInformation</w:t>
      </w:r>
      <w:r w:rsidRPr="001D2E49">
        <w:t>-ExtIEs</w:t>
      </w:r>
      <w:proofErr w:type="spellEnd"/>
      <w:r w:rsidRPr="001D2E49">
        <w:t xml:space="preserve">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271741CB" w14:textId="77777777" w:rsidR="002421E9" w:rsidRDefault="002421E9" w:rsidP="002421E9">
      <w:pPr>
        <w:pStyle w:val="PL"/>
        <w:rPr>
          <w:snapToGrid w:val="0"/>
        </w:rPr>
      </w:pPr>
      <w:r w:rsidRPr="001D2E49">
        <w:tab/>
      </w:r>
      <w:r w:rsidRPr="001D2E49">
        <w:rPr>
          <w:snapToGrid w:val="0"/>
        </w:rPr>
        <w:t>{ ID id-</w:t>
      </w:r>
      <w:proofErr w:type="spellStart"/>
      <w:r>
        <w:rPr>
          <w:snapToGrid w:val="0"/>
        </w:rPr>
        <w:t>UserLocationInformationTNGF</w:t>
      </w:r>
      <w:proofErr w:type="spellEnd"/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CRITICALITY </w:t>
      </w:r>
      <w:r w:rsidRPr="00701C65">
        <w:rPr>
          <w:snapToGrid w:val="0"/>
        </w:rPr>
        <w:t>ignore</w:t>
      </w:r>
      <w:r w:rsidRPr="001D2E49">
        <w:rPr>
          <w:snapToGrid w:val="0"/>
        </w:rPr>
        <w:tab/>
      </w:r>
      <w:r>
        <w:rPr>
          <w:snapToGrid w:val="0"/>
        </w:rPr>
        <w:t>TYPE</w:t>
      </w:r>
      <w:r w:rsidRPr="001D2E49">
        <w:rPr>
          <w:snapToGrid w:val="0"/>
        </w:rPr>
        <w:t xml:space="preserve"> </w:t>
      </w:r>
      <w:proofErr w:type="spellStart"/>
      <w:r>
        <w:rPr>
          <w:snapToGrid w:val="0"/>
        </w:rPr>
        <w:t>UserLocationInformationTNGF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PRESENCE </w:t>
      </w:r>
      <w:r w:rsidRPr="0027050C">
        <w:rPr>
          <w:snapToGrid w:val="0"/>
        </w:rPr>
        <w:t>mandatory</w:t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4243CB48" w14:textId="77777777" w:rsidR="002421E9" w:rsidRDefault="002421E9" w:rsidP="002421E9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 xml:space="preserve">{ ID </w:t>
      </w:r>
      <w:r w:rsidRPr="00C05B0F">
        <w:rPr>
          <w:snapToGrid w:val="0"/>
        </w:rPr>
        <w:t>id-</w:t>
      </w:r>
      <w:proofErr w:type="spellStart"/>
      <w:r w:rsidRPr="00C05B0F">
        <w:rPr>
          <w:snapToGrid w:val="0"/>
        </w:rPr>
        <w:t>UserLocationInformationT</w:t>
      </w:r>
      <w:r>
        <w:rPr>
          <w:snapToGrid w:val="0"/>
        </w:rPr>
        <w:t>WI</w:t>
      </w:r>
      <w:r w:rsidRPr="00C05B0F">
        <w:rPr>
          <w:snapToGrid w:val="0"/>
        </w:rPr>
        <w:t>F</w:t>
      </w:r>
      <w:proofErr w:type="spellEnd"/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CRITICALITY </w:t>
      </w:r>
      <w:r w:rsidRPr="00701C65">
        <w:rPr>
          <w:snapToGrid w:val="0"/>
        </w:rPr>
        <w:t>ignore</w:t>
      </w:r>
      <w:r w:rsidRPr="001D2E49">
        <w:rPr>
          <w:snapToGrid w:val="0"/>
        </w:rPr>
        <w:tab/>
      </w:r>
      <w:r>
        <w:rPr>
          <w:snapToGrid w:val="0"/>
        </w:rPr>
        <w:t>TYPE</w:t>
      </w:r>
      <w:r w:rsidRPr="001D2E49">
        <w:rPr>
          <w:snapToGrid w:val="0"/>
        </w:rPr>
        <w:t xml:space="preserve"> </w:t>
      </w:r>
      <w:proofErr w:type="spellStart"/>
      <w:r w:rsidRPr="00C05B0F">
        <w:rPr>
          <w:snapToGrid w:val="0"/>
        </w:rPr>
        <w:t>UserLocationInformationT</w:t>
      </w:r>
      <w:r>
        <w:rPr>
          <w:snapToGrid w:val="0"/>
        </w:rPr>
        <w:t>WI</w:t>
      </w:r>
      <w:r w:rsidRPr="00C05B0F">
        <w:rPr>
          <w:snapToGrid w:val="0"/>
        </w:rPr>
        <w:t>F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PRESENCE </w:t>
      </w:r>
      <w:r w:rsidRPr="0027050C">
        <w:rPr>
          <w:snapToGrid w:val="0"/>
        </w:rPr>
        <w:t>mandatory</w:t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3DDA6E63" w14:textId="77777777" w:rsidR="002421E9" w:rsidRDefault="002421E9" w:rsidP="002421E9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proofErr w:type="spellStart"/>
      <w:r>
        <w:rPr>
          <w:snapToGrid w:val="0"/>
        </w:rPr>
        <w:t>UserLocationInformationW</w:t>
      </w:r>
      <w:proofErr w:type="spellEnd"/>
      <w:r>
        <w:rPr>
          <w:snapToGrid w:val="0"/>
        </w:rPr>
        <w:t>-AGF</w:t>
      </w:r>
      <w:r w:rsidRPr="001D2E49">
        <w:rPr>
          <w:snapToGrid w:val="0"/>
        </w:rPr>
        <w:tab/>
        <w:t xml:space="preserve">CRITICALITY </w:t>
      </w:r>
      <w:r w:rsidRPr="00701C65">
        <w:rPr>
          <w:snapToGrid w:val="0"/>
        </w:rPr>
        <w:t>ignore</w:t>
      </w:r>
      <w:r w:rsidRPr="001D2E49">
        <w:rPr>
          <w:snapToGrid w:val="0"/>
        </w:rPr>
        <w:tab/>
      </w:r>
      <w:r>
        <w:rPr>
          <w:snapToGrid w:val="0"/>
        </w:rPr>
        <w:t>TYPE</w:t>
      </w:r>
      <w:r w:rsidRPr="001D2E49">
        <w:rPr>
          <w:snapToGrid w:val="0"/>
        </w:rPr>
        <w:t xml:space="preserve"> </w:t>
      </w:r>
      <w:proofErr w:type="spellStart"/>
      <w:r>
        <w:rPr>
          <w:snapToGrid w:val="0"/>
        </w:rPr>
        <w:t>UserLocationInformationW</w:t>
      </w:r>
      <w:proofErr w:type="spellEnd"/>
      <w:r>
        <w:rPr>
          <w:snapToGrid w:val="0"/>
        </w:rPr>
        <w:t>-AGF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PRESENCE </w:t>
      </w:r>
      <w:r w:rsidRPr="00314EF8">
        <w:rPr>
          <w:snapToGrid w:val="0"/>
        </w:rPr>
        <w:t>mandatory</w:t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7FC98EA6" w14:textId="77777777" w:rsidR="002421E9" w:rsidRPr="001D2E49" w:rsidRDefault="002421E9" w:rsidP="002421E9">
      <w:pPr>
        <w:pStyle w:val="PL"/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U</w:t>
      </w:r>
      <w:r w:rsidRPr="001D2E49">
        <w:rPr>
          <w:snapToGrid w:val="0"/>
        </w:rPr>
        <w:t>serLocationInformationN3IWF</w:t>
      </w:r>
      <w:r>
        <w:rPr>
          <w:snapToGrid w:val="0"/>
        </w:rPr>
        <w:t>-without-PortNumber</w:t>
      </w:r>
      <w:r w:rsidRPr="001D2E49">
        <w:rPr>
          <w:snapToGrid w:val="0"/>
        </w:rPr>
        <w:tab/>
        <w:t xml:space="preserve">CRITICALITY </w:t>
      </w:r>
      <w:r w:rsidRPr="00701C65">
        <w:rPr>
          <w:snapToGrid w:val="0"/>
        </w:rPr>
        <w:t>ignore</w:t>
      </w:r>
      <w:r w:rsidRPr="001D2E49">
        <w:rPr>
          <w:snapToGrid w:val="0"/>
        </w:rPr>
        <w:tab/>
      </w:r>
      <w:r>
        <w:rPr>
          <w:snapToGrid w:val="0"/>
        </w:rPr>
        <w:t>TYPE</w:t>
      </w:r>
      <w:r w:rsidRPr="001D2E49">
        <w:rPr>
          <w:snapToGrid w:val="0"/>
        </w:rPr>
        <w:t xml:space="preserve"> </w:t>
      </w:r>
      <w:r>
        <w:rPr>
          <w:snapToGrid w:val="0"/>
        </w:rPr>
        <w:t>U</w:t>
      </w:r>
      <w:r w:rsidRPr="001D2E49">
        <w:rPr>
          <w:snapToGrid w:val="0"/>
        </w:rPr>
        <w:t>serLocationInformationN3IWF</w:t>
      </w:r>
      <w:r>
        <w:rPr>
          <w:snapToGrid w:val="0"/>
        </w:rPr>
        <w:t>-without-PortNumber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PRESENCE </w:t>
      </w:r>
      <w:r w:rsidRPr="00314EF8">
        <w:rPr>
          <w:snapToGrid w:val="0"/>
        </w:rPr>
        <w:t>mandatory</w:t>
      </w:r>
      <w:r>
        <w:rPr>
          <w:snapToGrid w:val="0"/>
        </w:rPr>
        <w:tab/>
      </w:r>
      <w:r w:rsidRPr="001D2E49">
        <w:rPr>
          <w:snapToGrid w:val="0"/>
        </w:rPr>
        <w:t>},</w:t>
      </w:r>
    </w:p>
    <w:p w14:paraId="72726977" w14:textId="77777777" w:rsidR="002421E9" w:rsidRPr="00687F36" w:rsidRDefault="002421E9" w:rsidP="002421E9">
      <w:pPr>
        <w:pStyle w:val="PL"/>
        <w:rPr>
          <w:lang w:val="fr-FR"/>
        </w:rPr>
      </w:pPr>
      <w:r w:rsidRPr="001D2E49">
        <w:tab/>
      </w:r>
      <w:r w:rsidRPr="00687F36">
        <w:rPr>
          <w:lang w:val="fr-FR"/>
        </w:rPr>
        <w:t>...</w:t>
      </w:r>
    </w:p>
    <w:p w14:paraId="2A45017A" w14:textId="77777777" w:rsidR="002421E9" w:rsidRPr="00687F36" w:rsidRDefault="002421E9" w:rsidP="002421E9">
      <w:pPr>
        <w:pStyle w:val="PL"/>
        <w:rPr>
          <w:lang w:val="fr-FR"/>
        </w:rPr>
      </w:pPr>
      <w:r w:rsidRPr="00687F36">
        <w:rPr>
          <w:lang w:val="fr-FR"/>
        </w:rPr>
        <w:t>}</w:t>
      </w:r>
    </w:p>
    <w:p w14:paraId="345679EA" w14:textId="77777777" w:rsidR="002421E9" w:rsidRPr="00687F36" w:rsidRDefault="002421E9" w:rsidP="002421E9">
      <w:pPr>
        <w:pStyle w:val="PL"/>
        <w:rPr>
          <w:snapToGrid w:val="0"/>
          <w:lang w:val="fr-FR"/>
        </w:rPr>
      </w:pPr>
    </w:p>
    <w:p w14:paraId="748FE29E" w14:textId="77777777" w:rsidR="002421E9" w:rsidRPr="00687F36" w:rsidRDefault="002421E9" w:rsidP="002421E9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UserLocationInformationEUTRA ::= SEQUENCE {</w:t>
      </w:r>
    </w:p>
    <w:p w14:paraId="4EF5B4B8" w14:textId="77777777" w:rsidR="002421E9" w:rsidRPr="00687F36" w:rsidRDefault="002421E9" w:rsidP="002421E9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eUTRA-CGI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EUTRA-CGI,</w:t>
      </w:r>
    </w:p>
    <w:p w14:paraId="4322D148" w14:textId="77777777" w:rsidR="002421E9" w:rsidRPr="00687F36" w:rsidRDefault="002421E9" w:rsidP="002421E9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tAI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TAI,</w:t>
      </w:r>
    </w:p>
    <w:p w14:paraId="29C39A37" w14:textId="77777777" w:rsidR="002421E9" w:rsidRPr="00687F36" w:rsidRDefault="002421E9" w:rsidP="002421E9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timeStamp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TimeStamp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OPTIONAL,</w:t>
      </w:r>
    </w:p>
    <w:p w14:paraId="4FFFE867" w14:textId="77777777" w:rsidR="002421E9" w:rsidRPr="00687F36" w:rsidRDefault="002421E9" w:rsidP="002421E9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iE-Extensions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ProtocolExtensionContainer { {UserLocationInformationEUTRA-ExtIEs} }</w:t>
      </w:r>
      <w:r w:rsidRPr="00687F36">
        <w:rPr>
          <w:snapToGrid w:val="0"/>
          <w:lang w:val="fr-FR"/>
        </w:rPr>
        <w:tab/>
        <w:t>OPTIONAL,</w:t>
      </w:r>
    </w:p>
    <w:p w14:paraId="278388A4" w14:textId="77777777" w:rsidR="002421E9" w:rsidRPr="00687F36" w:rsidRDefault="002421E9" w:rsidP="002421E9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...</w:t>
      </w:r>
    </w:p>
    <w:p w14:paraId="7C1DD184" w14:textId="77777777" w:rsidR="002421E9" w:rsidRPr="00687F36" w:rsidRDefault="002421E9" w:rsidP="002421E9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}</w:t>
      </w:r>
    </w:p>
    <w:p w14:paraId="1EFBC245" w14:textId="77777777" w:rsidR="002421E9" w:rsidRPr="00687F36" w:rsidRDefault="002421E9" w:rsidP="002421E9">
      <w:pPr>
        <w:pStyle w:val="PL"/>
        <w:rPr>
          <w:snapToGrid w:val="0"/>
          <w:lang w:val="fr-FR"/>
        </w:rPr>
      </w:pPr>
    </w:p>
    <w:p w14:paraId="3B589AB9" w14:textId="77777777" w:rsidR="002421E9" w:rsidRPr="00687F36" w:rsidRDefault="002421E9" w:rsidP="002421E9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UserLocationInformationEUTRA-ExtIEs NGAP-PROTOCOL-EXTENSION ::= {</w:t>
      </w:r>
    </w:p>
    <w:p w14:paraId="513473E3" w14:textId="77777777" w:rsidR="002421E9" w:rsidRPr="00687F36" w:rsidRDefault="002421E9" w:rsidP="002421E9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{ ID id-PSCellInformation</w:t>
      </w:r>
      <w:r w:rsidRPr="00687F36">
        <w:rPr>
          <w:snapToGrid w:val="0"/>
          <w:lang w:val="fr-FR"/>
        </w:rPr>
        <w:tab/>
        <w:t>CRITICALITY ignore</w:t>
      </w:r>
      <w:r w:rsidRPr="00687F36">
        <w:rPr>
          <w:snapToGrid w:val="0"/>
          <w:lang w:val="fr-FR"/>
        </w:rPr>
        <w:tab/>
        <w:t>EXTENSION NGRAN-CGI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PRESENCE optional},</w:t>
      </w:r>
    </w:p>
    <w:p w14:paraId="644EACA5" w14:textId="77777777" w:rsidR="002421E9" w:rsidRPr="001D2E49" w:rsidRDefault="002421E9" w:rsidP="002421E9">
      <w:pPr>
        <w:pStyle w:val="PL"/>
        <w:rPr>
          <w:snapToGrid w:val="0"/>
        </w:rPr>
      </w:pPr>
      <w:r w:rsidRPr="00687F36">
        <w:rPr>
          <w:snapToGrid w:val="0"/>
          <w:lang w:val="fr-FR"/>
        </w:rPr>
        <w:lastRenderedPageBreak/>
        <w:tab/>
      </w:r>
      <w:r w:rsidRPr="001D2E49">
        <w:rPr>
          <w:snapToGrid w:val="0"/>
        </w:rPr>
        <w:t>...</w:t>
      </w:r>
    </w:p>
    <w:p w14:paraId="39422656" w14:textId="77777777" w:rsidR="002421E9" w:rsidRPr="001D2E49" w:rsidRDefault="002421E9" w:rsidP="002421E9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9C57667" w14:textId="77777777" w:rsidR="002421E9" w:rsidRPr="001D2E49" w:rsidRDefault="002421E9" w:rsidP="002421E9">
      <w:pPr>
        <w:pStyle w:val="PL"/>
        <w:rPr>
          <w:snapToGrid w:val="0"/>
        </w:rPr>
      </w:pPr>
    </w:p>
    <w:p w14:paraId="675C19FE" w14:textId="77777777" w:rsidR="002421E9" w:rsidRPr="001D2E49" w:rsidRDefault="002421E9" w:rsidP="002421E9">
      <w:pPr>
        <w:pStyle w:val="PL"/>
        <w:rPr>
          <w:snapToGrid w:val="0"/>
        </w:rPr>
      </w:pPr>
      <w:r w:rsidRPr="001D2E49">
        <w:rPr>
          <w:snapToGrid w:val="0"/>
        </w:rPr>
        <w:t>UserLocationInformationN3IWF</w:t>
      </w:r>
      <w:r>
        <w:rPr>
          <w:snapToGrid w:val="0"/>
        </w:rPr>
        <w:t>-with-PortNumber</w:t>
      </w:r>
      <w:r w:rsidRPr="001564E7">
        <w:rPr>
          <w:snapToGrid w:val="0"/>
        </w:rPr>
        <w:t xml:space="preserve"> :</w:t>
      </w:r>
      <w:r w:rsidRPr="001D2E49">
        <w:rPr>
          <w:snapToGrid w:val="0"/>
        </w:rPr>
        <w:t>:= SEQUENCE {</w:t>
      </w:r>
    </w:p>
    <w:p w14:paraId="535E178A" w14:textId="77777777" w:rsidR="002421E9" w:rsidRPr="001D2E49" w:rsidRDefault="002421E9" w:rsidP="002421E9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iPAddress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TransportLayerAddress</w:t>
      </w:r>
      <w:proofErr w:type="spellEnd"/>
      <w:r w:rsidRPr="001D2E49">
        <w:rPr>
          <w:snapToGrid w:val="0"/>
        </w:rPr>
        <w:t>,</w:t>
      </w:r>
    </w:p>
    <w:p w14:paraId="5BB9E30C" w14:textId="77777777" w:rsidR="002421E9" w:rsidRPr="001D2E49" w:rsidRDefault="002421E9" w:rsidP="002421E9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portNumber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PortNumber</w:t>
      </w:r>
      <w:proofErr w:type="spellEnd"/>
      <w:r w:rsidRPr="001D2E49">
        <w:rPr>
          <w:snapToGrid w:val="0"/>
        </w:rPr>
        <w:t>,</w:t>
      </w:r>
    </w:p>
    <w:p w14:paraId="05481C01" w14:textId="77777777" w:rsidR="002421E9" w:rsidRPr="00ED72B9" w:rsidRDefault="002421E9" w:rsidP="002421E9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ED72B9">
        <w:rPr>
          <w:snapToGrid w:val="0"/>
        </w:rPr>
        <w:t>iE</w:t>
      </w:r>
      <w:proofErr w:type="spellEnd"/>
      <w:r w:rsidRPr="00ED72B9">
        <w:rPr>
          <w:snapToGrid w:val="0"/>
        </w:rPr>
        <w:t>-Extensions</w:t>
      </w:r>
      <w:r w:rsidRPr="00ED72B9">
        <w:rPr>
          <w:snapToGrid w:val="0"/>
        </w:rPr>
        <w:tab/>
      </w:r>
      <w:r w:rsidRPr="00ED72B9">
        <w:rPr>
          <w:snapToGrid w:val="0"/>
        </w:rPr>
        <w:tab/>
      </w:r>
      <w:proofErr w:type="spellStart"/>
      <w:r w:rsidRPr="00ED72B9">
        <w:rPr>
          <w:snapToGrid w:val="0"/>
        </w:rPr>
        <w:t>ProtocolExtensionContainer</w:t>
      </w:r>
      <w:proofErr w:type="spellEnd"/>
      <w:r w:rsidRPr="00ED72B9">
        <w:rPr>
          <w:snapToGrid w:val="0"/>
        </w:rPr>
        <w:t xml:space="preserve"> { {UserLocationInformationN3IWF</w:t>
      </w:r>
      <w:r>
        <w:rPr>
          <w:snapToGrid w:val="0"/>
        </w:rPr>
        <w:t>-with-PortNumber</w:t>
      </w:r>
      <w:r w:rsidRPr="00ED72B9">
        <w:rPr>
          <w:snapToGrid w:val="0"/>
        </w:rPr>
        <w:t>-ExtIEs} }</w:t>
      </w:r>
      <w:r w:rsidRPr="00ED72B9">
        <w:rPr>
          <w:snapToGrid w:val="0"/>
        </w:rPr>
        <w:tab/>
        <w:t>OPTIONAL,</w:t>
      </w:r>
    </w:p>
    <w:p w14:paraId="3A670145" w14:textId="77777777" w:rsidR="002421E9" w:rsidRPr="00ED72B9" w:rsidRDefault="002421E9" w:rsidP="002421E9">
      <w:pPr>
        <w:pStyle w:val="PL"/>
        <w:rPr>
          <w:snapToGrid w:val="0"/>
        </w:rPr>
      </w:pPr>
      <w:r w:rsidRPr="00ED72B9">
        <w:rPr>
          <w:snapToGrid w:val="0"/>
        </w:rPr>
        <w:tab/>
        <w:t>...</w:t>
      </w:r>
    </w:p>
    <w:p w14:paraId="1CA882AB" w14:textId="77777777" w:rsidR="002421E9" w:rsidRPr="00ED72B9" w:rsidRDefault="002421E9" w:rsidP="002421E9">
      <w:pPr>
        <w:pStyle w:val="PL"/>
        <w:rPr>
          <w:snapToGrid w:val="0"/>
        </w:rPr>
      </w:pPr>
      <w:r w:rsidRPr="00ED72B9">
        <w:rPr>
          <w:snapToGrid w:val="0"/>
        </w:rPr>
        <w:t>}</w:t>
      </w:r>
    </w:p>
    <w:p w14:paraId="07A9A25B" w14:textId="77777777" w:rsidR="002421E9" w:rsidRPr="00ED72B9" w:rsidRDefault="002421E9" w:rsidP="002421E9">
      <w:pPr>
        <w:pStyle w:val="PL"/>
        <w:rPr>
          <w:snapToGrid w:val="0"/>
        </w:rPr>
      </w:pPr>
    </w:p>
    <w:p w14:paraId="11C6346F" w14:textId="77777777" w:rsidR="002421E9" w:rsidRPr="00ED72B9" w:rsidRDefault="002421E9" w:rsidP="002421E9">
      <w:pPr>
        <w:pStyle w:val="PL"/>
        <w:rPr>
          <w:snapToGrid w:val="0"/>
        </w:rPr>
      </w:pPr>
      <w:r w:rsidRPr="00ED72B9">
        <w:rPr>
          <w:snapToGrid w:val="0"/>
        </w:rPr>
        <w:t>UserLocationInformationN3IWF</w:t>
      </w:r>
      <w:r>
        <w:rPr>
          <w:snapToGrid w:val="0"/>
        </w:rPr>
        <w:t>-with-PortNumber</w:t>
      </w:r>
      <w:r w:rsidRPr="00ED72B9">
        <w:rPr>
          <w:snapToGrid w:val="0"/>
        </w:rPr>
        <w:t>-ExtIEs NGAP-PROTOCOL-EXTENSION ::= {</w:t>
      </w:r>
    </w:p>
    <w:p w14:paraId="7BD642B7" w14:textId="77777777" w:rsidR="002421E9" w:rsidRPr="00ED72B9" w:rsidRDefault="002421E9" w:rsidP="002421E9">
      <w:pPr>
        <w:pStyle w:val="PL"/>
        <w:rPr>
          <w:snapToGrid w:val="0"/>
        </w:rPr>
      </w:pPr>
      <w:r w:rsidRPr="00ED72B9">
        <w:rPr>
          <w:snapToGrid w:val="0"/>
        </w:rPr>
        <w:tab/>
        <w:t>{ ID id-TAI</w:t>
      </w:r>
      <w:r w:rsidRPr="00ED72B9">
        <w:rPr>
          <w:snapToGrid w:val="0"/>
        </w:rPr>
        <w:tab/>
      </w:r>
      <w:r w:rsidRPr="00ED72B9">
        <w:rPr>
          <w:snapToGrid w:val="0"/>
        </w:rPr>
        <w:tab/>
      </w:r>
      <w:r w:rsidRPr="00ED72B9">
        <w:rPr>
          <w:snapToGrid w:val="0"/>
        </w:rPr>
        <w:tab/>
        <w:t>CRITICALITY ignore</w:t>
      </w:r>
      <w:r w:rsidRPr="00ED72B9">
        <w:rPr>
          <w:snapToGrid w:val="0"/>
        </w:rPr>
        <w:tab/>
        <w:t>EXTENSION TAI</w:t>
      </w:r>
      <w:r w:rsidRPr="00ED72B9">
        <w:rPr>
          <w:snapToGrid w:val="0"/>
        </w:rPr>
        <w:tab/>
      </w:r>
      <w:r w:rsidRPr="00ED72B9">
        <w:rPr>
          <w:snapToGrid w:val="0"/>
        </w:rPr>
        <w:tab/>
      </w:r>
      <w:r w:rsidRPr="00ED72B9">
        <w:rPr>
          <w:snapToGrid w:val="0"/>
        </w:rPr>
        <w:tab/>
      </w:r>
      <w:r w:rsidRPr="00ED72B9">
        <w:rPr>
          <w:snapToGrid w:val="0"/>
        </w:rPr>
        <w:tab/>
      </w:r>
      <w:r w:rsidRPr="00ED72B9">
        <w:rPr>
          <w:snapToGrid w:val="0"/>
        </w:rPr>
        <w:tab/>
      </w:r>
      <w:r w:rsidRPr="00ED72B9">
        <w:rPr>
          <w:snapToGrid w:val="0"/>
        </w:rPr>
        <w:tab/>
      </w:r>
      <w:r w:rsidRPr="00ED72B9">
        <w:rPr>
          <w:snapToGrid w:val="0"/>
        </w:rPr>
        <w:tab/>
        <w:t>PRESENCE optional</w:t>
      </w:r>
      <w:r w:rsidRPr="00ED72B9">
        <w:rPr>
          <w:snapToGrid w:val="0"/>
        </w:rPr>
        <w:tab/>
        <w:t>},</w:t>
      </w:r>
    </w:p>
    <w:p w14:paraId="65CA4FC1" w14:textId="77777777" w:rsidR="002421E9" w:rsidRPr="00ED72B9" w:rsidRDefault="002421E9" w:rsidP="002421E9">
      <w:pPr>
        <w:pStyle w:val="PL"/>
        <w:rPr>
          <w:snapToGrid w:val="0"/>
        </w:rPr>
      </w:pPr>
      <w:r w:rsidRPr="00ED72B9">
        <w:rPr>
          <w:snapToGrid w:val="0"/>
        </w:rPr>
        <w:tab/>
        <w:t>...</w:t>
      </w:r>
    </w:p>
    <w:p w14:paraId="1D6280E6" w14:textId="77777777" w:rsidR="002421E9" w:rsidRPr="00ED72B9" w:rsidRDefault="002421E9" w:rsidP="002421E9">
      <w:pPr>
        <w:pStyle w:val="PL"/>
        <w:rPr>
          <w:snapToGrid w:val="0"/>
        </w:rPr>
      </w:pPr>
      <w:r w:rsidRPr="00ED72B9">
        <w:rPr>
          <w:snapToGrid w:val="0"/>
        </w:rPr>
        <w:t>}</w:t>
      </w:r>
    </w:p>
    <w:p w14:paraId="66F7AC9A" w14:textId="77777777" w:rsidR="002421E9" w:rsidRPr="001D2E49" w:rsidRDefault="002421E9" w:rsidP="002421E9">
      <w:pPr>
        <w:pStyle w:val="PL"/>
        <w:rPr>
          <w:snapToGrid w:val="0"/>
        </w:rPr>
      </w:pPr>
      <w:bookmarkStart w:id="257" w:name="_Hlk183613986"/>
      <w:r w:rsidRPr="001D2E49">
        <w:rPr>
          <w:snapToGrid w:val="0"/>
        </w:rPr>
        <w:t>UserLocationInformationN3IWF</w:t>
      </w:r>
      <w:r>
        <w:rPr>
          <w:snapToGrid w:val="0"/>
        </w:rPr>
        <w:t>-without-PortNumber</w:t>
      </w:r>
      <w:bookmarkEnd w:id="257"/>
      <w:r>
        <w:rPr>
          <w:snapToGrid w:val="0"/>
        </w:rPr>
        <w:t xml:space="preserve"> </w:t>
      </w:r>
      <w:r w:rsidRPr="001D2E49">
        <w:rPr>
          <w:snapToGrid w:val="0"/>
        </w:rPr>
        <w:t>::= SEQUENCE {</w:t>
      </w:r>
    </w:p>
    <w:p w14:paraId="46A580DD" w14:textId="77777777" w:rsidR="002421E9" w:rsidRDefault="002421E9" w:rsidP="002421E9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iPAddress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TransportLayerAddress</w:t>
      </w:r>
      <w:proofErr w:type="spellEnd"/>
      <w:r w:rsidRPr="001D2E49">
        <w:rPr>
          <w:snapToGrid w:val="0"/>
        </w:rPr>
        <w:t>,</w:t>
      </w:r>
    </w:p>
    <w:p w14:paraId="564D6DDC" w14:textId="77777777" w:rsidR="002421E9" w:rsidRPr="00ED72B9" w:rsidRDefault="002421E9" w:rsidP="002421E9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ED72B9">
        <w:rPr>
          <w:snapToGrid w:val="0"/>
          <w:lang w:val="fr-FR"/>
        </w:rPr>
        <w:t>tAI</w:t>
      </w:r>
      <w:r w:rsidRPr="00ED72B9">
        <w:rPr>
          <w:snapToGrid w:val="0"/>
          <w:lang w:val="fr-FR"/>
        </w:rPr>
        <w:tab/>
      </w:r>
      <w:r w:rsidRPr="00ED72B9">
        <w:rPr>
          <w:snapToGrid w:val="0"/>
          <w:lang w:val="fr-FR"/>
        </w:rPr>
        <w:tab/>
      </w:r>
      <w:r w:rsidRPr="00ED72B9">
        <w:rPr>
          <w:snapToGrid w:val="0"/>
          <w:lang w:val="fr-FR"/>
        </w:rPr>
        <w:tab/>
      </w:r>
      <w:r w:rsidRPr="00ED72B9">
        <w:rPr>
          <w:snapToGrid w:val="0"/>
          <w:lang w:val="fr-FR"/>
        </w:rPr>
        <w:tab/>
      </w:r>
      <w:r w:rsidRPr="00ED72B9">
        <w:rPr>
          <w:snapToGrid w:val="0"/>
          <w:lang w:val="fr-FR"/>
        </w:rPr>
        <w:tab/>
        <w:t>TAI</w:t>
      </w:r>
      <w:r w:rsidRPr="00ED72B9">
        <w:rPr>
          <w:snapToGrid w:val="0"/>
          <w:lang w:val="fr-FR"/>
        </w:rPr>
        <w:tab/>
      </w:r>
      <w:r w:rsidRPr="00ED72B9">
        <w:rPr>
          <w:snapToGrid w:val="0"/>
          <w:lang w:val="fr-FR"/>
        </w:rPr>
        <w:tab/>
      </w:r>
      <w:r w:rsidRPr="00ED72B9">
        <w:rPr>
          <w:snapToGrid w:val="0"/>
          <w:lang w:val="fr-FR"/>
        </w:rPr>
        <w:tab/>
      </w:r>
      <w:r w:rsidRPr="00ED72B9">
        <w:rPr>
          <w:snapToGrid w:val="0"/>
          <w:lang w:val="fr-FR"/>
        </w:rPr>
        <w:tab/>
      </w:r>
      <w:r w:rsidRPr="00ED72B9">
        <w:rPr>
          <w:snapToGrid w:val="0"/>
          <w:lang w:val="fr-FR"/>
        </w:rPr>
        <w:tab/>
      </w:r>
      <w:r w:rsidRPr="00ED72B9">
        <w:rPr>
          <w:snapToGrid w:val="0"/>
          <w:lang w:val="fr-FR"/>
        </w:rPr>
        <w:tab/>
      </w:r>
      <w:r w:rsidRPr="00ED72B9">
        <w:rPr>
          <w:snapToGrid w:val="0"/>
          <w:lang w:val="fr-FR"/>
        </w:rPr>
        <w:tab/>
      </w:r>
      <w:r w:rsidRPr="00ED72B9">
        <w:rPr>
          <w:snapToGrid w:val="0"/>
          <w:lang w:val="fr-FR"/>
        </w:rPr>
        <w:tab/>
        <w:t>OPTIONAL,</w:t>
      </w:r>
    </w:p>
    <w:p w14:paraId="737C6703" w14:textId="77777777" w:rsidR="002421E9" w:rsidRPr="002914AC" w:rsidRDefault="002421E9" w:rsidP="002421E9">
      <w:pPr>
        <w:pStyle w:val="PL"/>
        <w:rPr>
          <w:snapToGrid w:val="0"/>
          <w:lang w:val="fr-FR"/>
        </w:rPr>
      </w:pPr>
      <w:r w:rsidRPr="00ED72B9">
        <w:rPr>
          <w:snapToGrid w:val="0"/>
          <w:lang w:val="fr-FR"/>
        </w:rPr>
        <w:tab/>
      </w:r>
      <w:r w:rsidRPr="002914AC">
        <w:rPr>
          <w:snapToGrid w:val="0"/>
          <w:lang w:val="fr-FR"/>
        </w:rPr>
        <w:t>iE-Extensions</w:t>
      </w:r>
      <w:r w:rsidRPr="002914AC">
        <w:rPr>
          <w:snapToGrid w:val="0"/>
          <w:lang w:val="fr-FR"/>
        </w:rPr>
        <w:tab/>
      </w:r>
      <w:r w:rsidRPr="002914AC">
        <w:rPr>
          <w:snapToGrid w:val="0"/>
          <w:lang w:val="fr-FR"/>
        </w:rPr>
        <w:tab/>
        <w:t>ProtocolExtensionContainer { {</w:t>
      </w:r>
      <w:r w:rsidRPr="00ED72B9">
        <w:rPr>
          <w:snapToGrid w:val="0"/>
          <w:lang w:val="fr-FR"/>
        </w:rPr>
        <w:t xml:space="preserve"> UserLocationInformationN3IWF-without-PortNumber</w:t>
      </w:r>
      <w:r w:rsidRPr="002914AC">
        <w:rPr>
          <w:snapToGrid w:val="0"/>
          <w:lang w:val="fr-FR"/>
        </w:rPr>
        <w:t>-ExtIEs} }</w:t>
      </w:r>
      <w:r w:rsidRPr="002914AC">
        <w:rPr>
          <w:snapToGrid w:val="0"/>
          <w:lang w:val="fr-FR"/>
        </w:rPr>
        <w:tab/>
        <w:t>OPTIONAL,</w:t>
      </w:r>
    </w:p>
    <w:p w14:paraId="0688D2FB" w14:textId="77777777" w:rsidR="002421E9" w:rsidRPr="001D2E49" w:rsidRDefault="002421E9" w:rsidP="002421E9">
      <w:pPr>
        <w:pStyle w:val="PL"/>
        <w:rPr>
          <w:snapToGrid w:val="0"/>
        </w:rPr>
      </w:pPr>
      <w:r w:rsidRPr="002914AC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4A12A872" w14:textId="77777777" w:rsidR="002421E9" w:rsidRPr="001D2E49" w:rsidRDefault="002421E9" w:rsidP="002421E9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8D4FF45" w14:textId="77777777" w:rsidR="002421E9" w:rsidRPr="001D2E49" w:rsidRDefault="002421E9" w:rsidP="002421E9">
      <w:pPr>
        <w:pStyle w:val="PL"/>
        <w:rPr>
          <w:snapToGrid w:val="0"/>
        </w:rPr>
      </w:pPr>
    </w:p>
    <w:p w14:paraId="2E51DC73" w14:textId="77777777" w:rsidR="002421E9" w:rsidRPr="001D2E49" w:rsidRDefault="002421E9" w:rsidP="002421E9">
      <w:pPr>
        <w:pStyle w:val="PL"/>
        <w:rPr>
          <w:snapToGrid w:val="0"/>
        </w:rPr>
      </w:pPr>
      <w:r w:rsidRPr="001D2E49">
        <w:rPr>
          <w:snapToGrid w:val="0"/>
        </w:rPr>
        <w:t>UserLocationInformationN3IWF</w:t>
      </w:r>
      <w:r>
        <w:rPr>
          <w:snapToGrid w:val="0"/>
        </w:rPr>
        <w:t>-without-PortNumber</w:t>
      </w:r>
      <w:r w:rsidRPr="001D2E49">
        <w:rPr>
          <w:snapToGrid w:val="0"/>
        </w:rPr>
        <w:t>-ExtIEs NGAP-PROTOCOL-EXTENSION ::= {</w:t>
      </w:r>
    </w:p>
    <w:p w14:paraId="1582EE36" w14:textId="77777777" w:rsidR="002421E9" w:rsidRPr="001D2E49" w:rsidRDefault="002421E9" w:rsidP="002421E9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AF95D90" w14:textId="77777777" w:rsidR="002421E9" w:rsidRDefault="002421E9" w:rsidP="002421E9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B875640" w14:textId="77777777" w:rsidR="002421E9" w:rsidRPr="00ED72B9" w:rsidRDefault="002421E9" w:rsidP="002421E9">
      <w:pPr>
        <w:pStyle w:val="PL"/>
        <w:rPr>
          <w:snapToGrid w:val="0"/>
        </w:rPr>
      </w:pPr>
    </w:p>
    <w:p w14:paraId="02048F2C" w14:textId="77777777" w:rsidR="002421E9" w:rsidRPr="00ED72B9" w:rsidRDefault="002421E9" w:rsidP="002421E9">
      <w:pPr>
        <w:pStyle w:val="PL"/>
        <w:rPr>
          <w:snapToGrid w:val="0"/>
        </w:rPr>
      </w:pPr>
      <w:proofErr w:type="spellStart"/>
      <w:r w:rsidRPr="00ED72B9">
        <w:rPr>
          <w:snapToGrid w:val="0"/>
        </w:rPr>
        <w:t>UserLocationInformationTNGF</w:t>
      </w:r>
      <w:proofErr w:type="spellEnd"/>
      <w:r w:rsidRPr="00ED72B9">
        <w:rPr>
          <w:snapToGrid w:val="0"/>
        </w:rPr>
        <w:t xml:space="preserve"> ::= SEQUENCE {</w:t>
      </w:r>
    </w:p>
    <w:p w14:paraId="03F54E20" w14:textId="77777777" w:rsidR="002421E9" w:rsidRPr="00ED72B9" w:rsidRDefault="002421E9" w:rsidP="002421E9">
      <w:pPr>
        <w:pStyle w:val="PL"/>
        <w:rPr>
          <w:snapToGrid w:val="0"/>
        </w:rPr>
      </w:pPr>
      <w:r w:rsidRPr="00ED72B9">
        <w:rPr>
          <w:snapToGrid w:val="0"/>
        </w:rPr>
        <w:tab/>
      </w:r>
      <w:proofErr w:type="spellStart"/>
      <w:r w:rsidRPr="00ED72B9">
        <w:rPr>
          <w:snapToGrid w:val="0"/>
        </w:rPr>
        <w:t>tNAP</w:t>
      </w:r>
      <w:proofErr w:type="spellEnd"/>
      <w:r w:rsidRPr="00ED72B9">
        <w:rPr>
          <w:snapToGrid w:val="0"/>
        </w:rPr>
        <w:t>-ID</w:t>
      </w:r>
      <w:r w:rsidRPr="00ED72B9">
        <w:rPr>
          <w:snapToGrid w:val="0"/>
        </w:rPr>
        <w:tab/>
      </w:r>
      <w:r w:rsidRPr="00ED72B9">
        <w:rPr>
          <w:snapToGrid w:val="0"/>
        </w:rPr>
        <w:tab/>
      </w:r>
      <w:r w:rsidRPr="00ED72B9">
        <w:rPr>
          <w:snapToGrid w:val="0"/>
        </w:rPr>
        <w:tab/>
      </w:r>
      <w:r w:rsidRPr="00ED72B9">
        <w:rPr>
          <w:snapToGrid w:val="0"/>
        </w:rPr>
        <w:tab/>
        <w:t>TNAP-ID,</w:t>
      </w:r>
    </w:p>
    <w:p w14:paraId="74C2CB82" w14:textId="77777777" w:rsidR="002421E9" w:rsidRPr="001D2E49" w:rsidRDefault="002421E9" w:rsidP="002421E9">
      <w:pPr>
        <w:pStyle w:val="PL"/>
        <w:rPr>
          <w:snapToGrid w:val="0"/>
        </w:rPr>
      </w:pPr>
      <w:r w:rsidRPr="00ED72B9">
        <w:rPr>
          <w:snapToGrid w:val="0"/>
        </w:rPr>
        <w:tab/>
      </w:r>
      <w:proofErr w:type="spellStart"/>
      <w:r w:rsidRPr="001D2E49">
        <w:rPr>
          <w:snapToGrid w:val="0"/>
        </w:rPr>
        <w:t>iPAddress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TransportLayerAddress</w:t>
      </w:r>
      <w:proofErr w:type="spellEnd"/>
      <w:r w:rsidRPr="001D2E49">
        <w:rPr>
          <w:snapToGrid w:val="0"/>
        </w:rPr>
        <w:t>,</w:t>
      </w:r>
    </w:p>
    <w:p w14:paraId="70063FA9" w14:textId="77777777" w:rsidR="002421E9" w:rsidRPr="001D2E49" w:rsidRDefault="002421E9" w:rsidP="002421E9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portNumber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PortNumber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1D2E49">
        <w:rPr>
          <w:snapToGrid w:val="0"/>
        </w:rPr>
        <w:t>,</w:t>
      </w:r>
    </w:p>
    <w:p w14:paraId="3AC53AA5" w14:textId="77777777" w:rsidR="002421E9" w:rsidRPr="00550676" w:rsidRDefault="002421E9" w:rsidP="002421E9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550676">
        <w:rPr>
          <w:snapToGrid w:val="0"/>
          <w:lang w:val="fr-FR"/>
        </w:rPr>
        <w:t>iE-Extensions</w:t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  <w:t>ProtocolExtensionContainer { {UserLocationInformationTNGF-ExtIEs} }</w:t>
      </w:r>
      <w:r w:rsidRPr="00550676">
        <w:rPr>
          <w:snapToGrid w:val="0"/>
          <w:lang w:val="fr-FR"/>
        </w:rPr>
        <w:tab/>
        <w:t>OPTIONAL,</w:t>
      </w:r>
    </w:p>
    <w:p w14:paraId="3B679659" w14:textId="77777777" w:rsidR="002421E9" w:rsidRPr="00550676" w:rsidRDefault="002421E9" w:rsidP="002421E9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  <w:t>...</w:t>
      </w:r>
    </w:p>
    <w:p w14:paraId="0FFF95F9" w14:textId="77777777" w:rsidR="002421E9" w:rsidRPr="00550676" w:rsidRDefault="002421E9" w:rsidP="002421E9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>}</w:t>
      </w:r>
    </w:p>
    <w:p w14:paraId="5B29296D" w14:textId="77777777" w:rsidR="002421E9" w:rsidRPr="00550676" w:rsidRDefault="002421E9" w:rsidP="002421E9">
      <w:pPr>
        <w:pStyle w:val="PL"/>
        <w:rPr>
          <w:snapToGrid w:val="0"/>
          <w:lang w:val="fr-FR"/>
        </w:rPr>
      </w:pPr>
    </w:p>
    <w:p w14:paraId="55272EBC" w14:textId="77777777" w:rsidR="002421E9" w:rsidRPr="00550676" w:rsidRDefault="002421E9" w:rsidP="002421E9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>UserLocationInformationTNGF-ExtIEs NGAP-PROTOCOL-EXTENSION ::= {</w:t>
      </w:r>
    </w:p>
    <w:p w14:paraId="5B38D0F7" w14:textId="77777777" w:rsidR="002421E9" w:rsidRPr="002C2850" w:rsidRDefault="002421E9" w:rsidP="002421E9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>{ ID id-TAI</w:t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  <w:t>CRITICALITY ignore</w:t>
      </w:r>
      <w:r w:rsidRPr="002C2850">
        <w:rPr>
          <w:snapToGrid w:val="0"/>
          <w:lang w:val="fr-FR"/>
        </w:rPr>
        <w:tab/>
        <w:t>EXTENSION TAI</w:t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  <w:t>PRESENCE optional</w:t>
      </w:r>
      <w:r w:rsidRPr="002C2850">
        <w:rPr>
          <w:snapToGrid w:val="0"/>
          <w:lang w:val="fr-FR"/>
        </w:rPr>
        <w:tab/>
        <w:t>},</w:t>
      </w:r>
    </w:p>
    <w:p w14:paraId="2DB5786F" w14:textId="77777777" w:rsidR="002421E9" w:rsidRPr="00550676" w:rsidRDefault="002421E9" w:rsidP="002421E9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>...</w:t>
      </w:r>
    </w:p>
    <w:p w14:paraId="25DA18F6" w14:textId="77777777" w:rsidR="002421E9" w:rsidRPr="00550676" w:rsidRDefault="002421E9" w:rsidP="002421E9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>}</w:t>
      </w:r>
    </w:p>
    <w:p w14:paraId="3AFC58A7" w14:textId="77777777" w:rsidR="002421E9" w:rsidRPr="00550676" w:rsidRDefault="002421E9" w:rsidP="002421E9">
      <w:pPr>
        <w:pStyle w:val="PL"/>
        <w:rPr>
          <w:snapToGrid w:val="0"/>
          <w:lang w:val="fr-FR"/>
        </w:rPr>
      </w:pPr>
    </w:p>
    <w:p w14:paraId="7DE1DCD9" w14:textId="77777777" w:rsidR="002421E9" w:rsidRPr="00550676" w:rsidRDefault="002421E9" w:rsidP="002421E9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>UserLocationInformationTWIF ::= SEQUENCE {</w:t>
      </w:r>
    </w:p>
    <w:p w14:paraId="5CE27D65" w14:textId="77777777" w:rsidR="002421E9" w:rsidRPr="00550676" w:rsidRDefault="002421E9" w:rsidP="002421E9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  <w:t>tWAP-ID</w:t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  <w:t>TWAP-ID,</w:t>
      </w:r>
    </w:p>
    <w:p w14:paraId="77F18299" w14:textId="77777777" w:rsidR="002421E9" w:rsidRPr="001D2E49" w:rsidRDefault="002421E9" w:rsidP="002421E9">
      <w:pPr>
        <w:pStyle w:val="PL"/>
        <w:rPr>
          <w:snapToGrid w:val="0"/>
        </w:rPr>
      </w:pPr>
      <w:r w:rsidRPr="00550676">
        <w:rPr>
          <w:snapToGrid w:val="0"/>
          <w:lang w:val="fr-FR"/>
        </w:rPr>
        <w:tab/>
      </w:r>
      <w:proofErr w:type="spellStart"/>
      <w:r w:rsidRPr="001D2E49">
        <w:rPr>
          <w:snapToGrid w:val="0"/>
        </w:rPr>
        <w:t>iPAddress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TransportLayerAddress</w:t>
      </w:r>
      <w:proofErr w:type="spellEnd"/>
      <w:r w:rsidRPr="001D2E49">
        <w:rPr>
          <w:snapToGrid w:val="0"/>
        </w:rPr>
        <w:t>,</w:t>
      </w:r>
    </w:p>
    <w:p w14:paraId="072C31E7" w14:textId="77777777" w:rsidR="002421E9" w:rsidRPr="001D2E49" w:rsidRDefault="002421E9" w:rsidP="002421E9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portNumber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PortNumber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1D2E49">
        <w:rPr>
          <w:snapToGrid w:val="0"/>
        </w:rPr>
        <w:t>,</w:t>
      </w:r>
    </w:p>
    <w:p w14:paraId="45832A62" w14:textId="77777777" w:rsidR="002421E9" w:rsidRPr="00550676" w:rsidRDefault="002421E9" w:rsidP="002421E9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550676">
        <w:rPr>
          <w:snapToGrid w:val="0"/>
          <w:lang w:val="fr-FR"/>
        </w:rPr>
        <w:t>iE-Extensions</w:t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  <w:t>ProtocolExtensionContainer { {UserLocationInformationTWIF-ExtIEs} }</w:t>
      </w:r>
      <w:r w:rsidRPr="00550676">
        <w:rPr>
          <w:snapToGrid w:val="0"/>
          <w:lang w:val="fr-FR"/>
        </w:rPr>
        <w:tab/>
        <w:t>OPTIONAL,</w:t>
      </w:r>
    </w:p>
    <w:p w14:paraId="53FDC5AC" w14:textId="77777777" w:rsidR="002421E9" w:rsidRPr="00550676" w:rsidRDefault="002421E9" w:rsidP="002421E9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  <w:t>...</w:t>
      </w:r>
    </w:p>
    <w:p w14:paraId="499529AE" w14:textId="77777777" w:rsidR="002421E9" w:rsidRPr="00550676" w:rsidRDefault="002421E9" w:rsidP="002421E9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>}</w:t>
      </w:r>
    </w:p>
    <w:p w14:paraId="7A6CDC03" w14:textId="77777777" w:rsidR="002421E9" w:rsidRPr="00550676" w:rsidRDefault="002421E9" w:rsidP="002421E9">
      <w:pPr>
        <w:pStyle w:val="PL"/>
        <w:rPr>
          <w:snapToGrid w:val="0"/>
          <w:lang w:val="fr-FR"/>
        </w:rPr>
      </w:pPr>
    </w:p>
    <w:p w14:paraId="3D415D32" w14:textId="77777777" w:rsidR="002421E9" w:rsidRPr="00550676" w:rsidRDefault="002421E9" w:rsidP="002421E9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>UserLocationInformationTWIF-ExtIEs NGAP-PROTOCOL-EXTENSION ::= {</w:t>
      </w:r>
    </w:p>
    <w:p w14:paraId="0FA1159E" w14:textId="77777777" w:rsidR="002421E9" w:rsidRPr="002C2850" w:rsidRDefault="002421E9" w:rsidP="002421E9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>{ ID id-TAI</w:t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  <w:t>CRITICALITY ignore</w:t>
      </w:r>
      <w:r w:rsidRPr="002C2850">
        <w:rPr>
          <w:snapToGrid w:val="0"/>
          <w:lang w:val="fr-FR"/>
        </w:rPr>
        <w:tab/>
        <w:t>EXTENSION TAI</w:t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  <w:t>PRESENCE optional</w:t>
      </w:r>
      <w:r w:rsidRPr="002C2850">
        <w:rPr>
          <w:snapToGrid w:val="0"/>
          <w:lang w:val="fr-FR"/>
        </w:rPr>
        <w:tab/>
        <w:t>},</w:t>
      </w:r>
    </w:p>
    <w:p w14:paraId="31C708B2" w14:textId="77777777" w:rsidR="002421E9" w:rsidRPr="00550676" w:rsidRDefault="002421E9" w:rsidP="002421E9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>...</w:t>
      </w:r>
    </w:p>
    <w:p w14:paraId="3BA55447" w14:textId="77777777" w:rsidR="002421E9" w:rsidRPr="00550676" w:rsidRDefault="002421E9" w:rsidP="002421E9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>}</w:t>
      </w:r>
    </w:p>
    <w:p w14:paraId="509F09CC" w14:textId="77777777" w:rsidR="002421E9" w:rsidRPr="00550676" w:rsidRDefault="002421E9" w:rsidP="002421E9">
      <w:pPr>
        <w:pStyle w:val="PL"/>
        <w:rPr>
          <w:snapToGrid w:val="0"/>
          <w:lang w:val="fr-FR"/>
        </w:rPr>
      </w:pPr>
    </w:p>
    <w:p w14:paraId="0047C76E" w14:textId="77777777" w:rsidR="002421E9" w:rsidRPr="00550676" w:rsidRDefault="002421E9" w:rsidP="002421E9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>UserLocationInformationW-AGF ::= CHOICE {</w:t>
      </w:r>
    </w:p>
    <w:p w14:paraId="5CBA8526" w14:textId="77777777" w:rsidR="002421E9" w:rsidRPr="00550676" w:rsidRDefault="002421E9" w:rsidP="002421E9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  <w:t>globalLine-ID</w:t>
      </w:r>
      <w:r w:rsidRPr="00550676">
        <w:rPr>
          <w:snapToGrid w:val="0"/>
          <w:lang w:val="fr-FR"/>
        </w:rPr>
        <w:tab/>
        <w:t>GlobalLine-ID,</w:t>
      </w:r>
    </w:p>
    <w:p w14:paraId="7A92F9DD" w14:textId="77777777" w:rsidR="002421E9" w:rsidRPr="00550676" w:rsidRDefault="002421E9" w:rsidP="002421E9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lastRenderedPageBreak/>
        <w:tab/>
        <w:t>hFCNode-ID</w:t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  <w:t>HFCNode-ID,</w:t>
      </w:r>
    </w:p>
    <w:p w14:paraId="7388938F" w14:textId="77777777" w:rsidR="002421E9" w:rsidRPr="00550676" w:rsidRDefault="002421E9" w:rsidP="002421E9">
      <w:pPr>
        <w:pStyle w:val="PL"/>
        <w:rPr>
          <w:lang w:val="fr-FR"/>
        </w:rPr>
      </w:pPr>
      <w:r w:rsidRPr="00550676">
        <w:rPr>
          <w:lang w:val="fr-FR"/>
        </w:rPr>
        <w:tab/>
        <w:t>choice-Extensions</w:t>
      </w:r>
      <w:r w:rsidRPr="00550676">
        <w:rPr>
          <w:lang w:val="fr-FR"/>
        </w:rPr>
        <w:tab/>
      </w:r>
      <w:r w:rsidRPr="00550676">
        <w:rPr>
          <w:lang w:val="fr-FR"/>
        </w:rPr>
        <w:tab/>
        <w:t>ProtocolIE-SingleContainer { {</w:t>
      </w:r>
      <w:r w:rsidRPr="00550676">
        <w:rPr>
          <w:snapToGrid w:val="0"/>
          <w:lang w:val="fr-FR"/>
        </w:rPr>
        <w:t xml:space="preserve"> UserLocationInformationW-AGF</w:t>
      </w:r>
      <w:r w:rsidRPr="00550676">
        <w:rPr>
          <w:lang w:val="fr-FR"/>
        </w:rPr>
        <w:t>-ExtIEs} }</w:t>
      </w:r>
    </w:p>
    <w:p w14:paraId="5991D3F4" w14:textId="77777777" w:rsidR="002421E9" w:rsidRPr="00550676" w:rsidRDefault="002421E9" w:rsidP="002421E9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>}</w:t>
      </w:r>
    </w:p>
    <w:p w14:paraId="4A7D0CFC" w14:textId="77777777" w:rsidR="002421E9" w:rsidRPr="00550676" w:rsidRDefault="002421E9" w:rsidP="002421E9">
      <w:pPr>
        <w:pStyle w:val="PL"/>
        <w:rPr>
          <w:snapToGrid w:val="0"/>
          <w:lang w:val="fr-FR"/>
        </w:rPr>
      </w:pPr>
    </w:p>
    <w:p w14:paraId="3A67F51E" w14:textId="77777777" w:rsidR="002421E9" w:rsidRPr="00550676" w:rsidRDefault="002421E9" w:rsidP="002421E9">
      <w:pPr>
        <w:pStyle w:val="PL"/>
        <w:rPr>
          <w:lang w:val="fr-FR"/>
        </w:rPr>
      </w:pPr>
      <w:r w:rsidRPr="00550676">
        <w:rPr>
          <w:snapToGrid w:val="0"/>
          <w:lang w:val="fr-FR"/>
        </w:rPr>
        <w:t>UserLocationInformationW-AGF</w:t>
      </w:r>
      <w:r w:rsidRPr="00550676">
        <w:rPr>
          <w:lang w:val="fr-FR"/>
        </w:rPr>
        <w:t xml:space="preserve">-ExtIEs </w:t>
      </w:r>
      <w:r w:rsidRPr="00550676">
        <w:rPr>
          <w:snapToGrid w:val="0"/>
          <w:lang w:val="fr-FR"/>
        </w:rPr>
        <w:t xml:space="preserve">NGAP-PROTOCOL-IES </w:t>
      </w:r>
      <w:r w:rsidRPr="00550676">
        <w:rPr>
          <w:lang w:val="fr-FR"/>
        </w:rPr>
        <w:t>::= {</w:t>
      </w:r>
    </w:p>
    <w:p w14:paraId="41334402" w14:textId="77777777" w:rsidR="002421E9" w:rsidRDefault="002421E9" w:rsidP="002421E9">
      <w:pPr>
        <w:pStyle w:val="PL"/>
      </w:pPr>
      <w:r w:rsidRPr="00550676">
        <w:rPr>
          <w:lang w:val="fr-FR"/>
        </w:rPr>
        <w:tab/>
      </w:r>
      <w:r w:rsidRPr="00914C49">
        <w:t>{ ID 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t xml:space="preserve">-ID </w:t>
      </w:r>
      <w:r>
        <w:tab/>
      </w:r>
      <w:r w:rsidRPr="00914C49">
        <w:t xml:space="preserve">CRITICALITY </w:t>
      </w:r>
      <w:r>
        <w:tab/>
        <w:t>ignore</w:t>
      </w:r>
      <w:r w:rsidRPr="00914C49">
        <w:t xml:space="preserve"> </w:t>
      </w:r>
      <w:r>
        <w:tab/>
      </w:r>
      <w:r w:rsidRPr="00914C49">
        <w:t xml:space="preserve">TYPE </w:t>
      </w:r>
      <w:r>
        <w:tab/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t xml:space="preserve">-ID </w:t>
      </w:r>
      <w:r>
        <w:tab/>
      </w:r>
      <w:r>
        <w:tab/>
      </w:r>
      <w:r w:rsidRPr="00914C49">
        <w:t xml:space="preserve">PRESENCE </w:t>
      </w:r>
      <w:r>
        <w:tab/>
      </w:r>
      <w:r w:rsidRPr="00914C49">
        <w:t>mandatory }</w:t>
      </w:r>
      <w:r>
        <w:t>|</w:t>
      </w:r>
    </w:p>
    <w:p w14:paraId="66C4DED6" w14:textId="77777777" w:rsidR="002421E9" w:rsidRDefault="002421E9" w:rsidP="002421E9">
      <w:pPr>
        <w:pStyle w:val="PL"/>
      </w:pPr>
      <w:r>
        <w:tab/>
      </w:r>
      <w:r w:rsidRPr="00914C49">
        <w:t>{ ID id-</w:t>
      </w:r>
      <w:proofErr w:type="spellStart"/>
      <w:r>
        <w:t>H</w:t>
      </w:r>
      <w:r>
        <w:rPr>
          <w:snapToGrid w:val="0"/>
        </w:rPr>
        <w:t>FCNode</w:t>
      </w:r>
      <w:proofErr w:type="spellEnd"/>
      <w:r>
        <w:rPr>
          <w:snapToGrid w:val="0"/>
        </w:rPr>
        <w:t>-ID-new</w:t>
      </w:r>
      <w:r w:rsidRPr="00914C49">
        <w:t xml:space="preserve"> </w:t>
      </w:r>
      <w:r>
        <w:tab/>
      </w:r>
      <w:r w:rsidRPr="00914C49">
        <w:t xml:space="preserve">CRITICALITY </w:t>
      </w:r>
      <w:r>
        <w:tab/>
        <w:t>ignore</w:t>
      </w:r>
      <w:r w:rsidRPr="00914C49">
        <w:t xml:space="preserve"> </w:t>
      </w:r>
      <w:r>
        <w:tab/>
      </w:r>
      <w:r w:rsidRPr="00914C49">
        <w:t xml:space="preserve">TYPE </w:t>
      </w:r>
      <w:r>
        <w:tab/>
      </w:r>
      <w:proofErr w:type="spellStart"/>
      <w:r>
        <w:rPr>
          <w:snapToGrid w:val="0"/>
        </w:rPr>
        <w:t>HFCNode</w:t>
      </w:r>
      <w:proofErr w:type="spellEnd"/>
      <w:r>
        <w:rPr>
          <w:snapToGrid w:val="0"/>
        </w:rPr>
        <w:t>-ID</w:t>
      </w:r>
      <w:r>
        <w:t>-new</w:t>
      </w:r>
      <w:r w:rsidRPr="00914C49">
        <w:t xml:space="preserve"> </w:t>
      </w:r>
      <w:r>
        <w:tab/>
      </w:r>
      <w:r>
        <w:tab/>
      </w:r>
      <w:r w:rsidRPr="00914C49">
        <w:t xml:space="preserve">PRESENCE </w:t>
      </w:r>
      <w:r>
        <w:tab/>
      </w:r>
      <w:r w:rsidRPr="00914C49">
        <w:t>mandatory }</w:t>
      </w:r>
      <w:r>
        <w:t>|</w:t>
      </w:r>
    </w:p>
    <w:p w14:paraId="29A596FA" w14:textId="77777777" w:rsidR="002421E9" w:rsidRDefault="002421E9" w:rsidP="002421E9">
      <w:pPr>
        <w:pStyle w:val="PL"/>
      </w:pPr>
      <w:r>
        <w:tab/>
      </w:r>
      <w:r w:rsidRPr="00914C49">
        <w:t>{ ID 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t>-ID</w:t>
      </w:r>
      <w:r>
        <w:rPr>
          <w:snapToGrid w:val="0"/>
        </w:rPr>
        <w:t>-new</w:t>
      </w:r>
      <w:r w:rsidRPr="00914C49">
        <w:t xml:space="preserve"> </w:t>
      </w:r>
      <w:r>
        <w:tab/>
      </w:r>
      <w:r w:rsidRPr="00914C49">
        <w:t xml:space="preserve">CRITICALITY </w:t>
      </w:r>
      <w:r>
        <w:t>ignore</w:t>
      </w:r>
      <w:r w:rsidRPr="00914C49">
        <w:t xml:space="preserve"> </w:t>
      </w:r>
      <w:r>
        <w:tab/>
      </w:r>
      <w:r w:rsidRPr="00914C49">
        <w:t xml:space="preserve">TYPE </w:t>
      </w:r>
      <w:r>
        <w:tab/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t>-ID</w:t>
      </w:r>
      <w:r>
        <w:t>-new</w:t>
      </w:r>
      <w:r w:rsidRPr="00914C49">
        <w:t xml:space="preserve"> </w:t>
      </w:r>
      <w:r>
        <w:tab/>
      </w:r>
      <w:r w:rsidRPr="00914C49">
        <w:t xml:space="preserve">PRESENCE </w:t>
      </w:r>
      <w:r>
        <w:tab/>
      </w:r>
      <w:r w:rsidRPr="00914C49">
        <w:t>mandatory },</w:t>
      </w:r>
    </w:p>
    <w:p w14:paraId="509DC97D" w14:textId="77777777" w:rsidR="002421E9" w:rsidRPr="00687F36" w:rsidRDefault="002421E9" w:rsidP="002421E9">
      <w:pPr>
        <w:pStyle w:val="PL"/>
        <w:rPr>
          <w:lang w:val="fr-FR"/>
        </w:rPr>
      </w:pPr>
      <w:r>
        <w:tab/>
      </w:r>
      <w:r w:rsidRPr="00687F36">
        <w:rPr>
          <w:lang w:val="fr-FR"/>
        </w:rPr>
        <w:t>...</w:t>
      </w:r>
    </w:p>
    <w:p w14:paraId="5047A3FD" w14:textId="77777777" w:rsidR="002421E9" w:rsidRPr="00687F36" w:rsidRDefault="002421E9" w:rsidP="002421E9">
      <w:pPr>
        <w:pStyle w:val="PL"/>
        <w:rPr>
          <w:snapToGrid w:val="0"/>
          <w:lang w:val="fr-FR"/>
        </w:rPr>
      </w:pPr>
      <w:r w:rsidRPr="00687F36">
        <w:rPr>
          <w:lang w:val="fr-FR"/>
        </w:rPr>
        <w:t>}</w:t>
      </w:r>
    </w:p>
    <w:p w14:paraId="676B0A1B" w14:textId="77777777" w:rsidR="002421E9" w:rsidRPr="00687F36" w:rsidRDefault="002421E9" w:rsidP="002421E9">
      <w:pPr>
        <w:pStyle w:val="PL"/>
        <w:rPr>
          <w:snapToGrid w:val="0"/>
          <w:lang w:val="fr-FR"/>
        </w:rPr>
      </w:pPr>
    </w:p>
    <w:p w14:paraId="106FAEEA" w14:textId="77777777" w:rsidR="002421E9" w:rsidRPr="00C53F0E" w:rsidRDefault="002421E9" w:rsidP="002421E9">
      <w:pPr>
        <w:pStyle w:val="PL"/>
        <w:rPr>
          <w:snapToGrid w:val="0"/>
          <w:lang w:val="fr-FR"/>
        </w:rPr>
      </w:pPr>
      <w:r w:rsidRPr="00C53F0E">
        <w:rPr>
          <w:snapToGrid w:val="0"/>
          <w:lang w:val="fr-FR"/>
        </w:rPr>
        <w:t>UserLocationInformationNR ::= SEQUENCE {</w:t>
      </w:r>
    </w:p>
    <w:p w14:paraId="2795F936" w14:textId="77777777" w:rsidR="002421E9" w:rsidRPr="00687F36" w:rsidRDefault="002421E9" w:rsidP="002421E9">
      <w:pPr>
        <w:pStyle w:val="PL"/>
        <w:rPr>
          <w:snapToGrid w:val="0"/>
          <w:lang w:val="fr-FR"/>
        </w:rPr>
      </w:pPr>
      <w:r w:rsidRPr="00C53F0E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>nR-CGI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NR-CGI,</w:t>
      </w:r>
    </w:p>
    <w:p w14:paraId="3F865AEB" w14:textId="77777777" w:rsidR="002421E9" w:rsidRPr="00687F36" w:rsidRDefault="002421E9" w:rsidP="002421E9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tAI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TAI,</w:t>
      </w:r>
    </w:p>
    <w:p w14:paraId="205ABC18" w14:textId="77777777" w:rsidR="002421E9" w:rsidRPr="00687F36" w:rsidRDefault="002421E9" w:rsidP="002421E9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timeStamp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TimeStamp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OPTIONAL,</w:t>
      </w:r>
    </w:p>
    <w:p w14:paraId="53EEAC93" w14:textId="77777777" w:rsidR="002421E9" w:rsidRPr="00687F36" w:rsidRDefault="002421E9" w:rsidP="002421E9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iE-Extensions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ProtocolExtensionContainer { {UserLocationInformationNR-ExtIEs} }</w:t>
      </w:r>
      <w:r w:rsidRPr="00687F36">
        <w:rPr>
          <w:snapToGrid w:val="0"/>
          <w:lang w:val="fr-FR"/>
        </w:rPr>
        <w:tab/>
        <w:t>OPTIONAL,</w:t>
      </w:r>
    </w:p>
    <w:p w14:paraId="065F64AA" w14:textId="77777777" w:rsidR="002421E9" w:rsidRPr="00687F36" w:rsidRDefault="002421E9" w:rsidP="002421E9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...</w:t>
      </w:r>
    </w:p>
    <w:p w14:paraId="14A57865" w14:textId="77777777" w:rsidR="002421E9" w:rsidRPr="00687F36" w:rsidRDefault="002421E9" w:rsidP="002421E9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}</w:t>
      </w:r>
    </w:p>
    <w:p w14:paraId="2B087BBB" w14:textId="77777777" w:rsidR="002421E9" w:rsidRPr="00687F36" w:rsidRDefault="002421E9" w:rsidP="002421E9">
      <w:pPr>
        <w:pStyle w:val="PL"/>
        <w:rPr>
          <w:snapToGrid w:val="0"/>
          <w:lang w:val="fr-FR"/>
        </w:rPr>
      </w:pPr>
    </w:p>
    <w:p w14:paraId="7F7F81E2" w14:textId="77777777" w:rsidR="002421E9" w:rsidRPr="00687F36" w:rsidRDefault="002421E9" w:rsidP="002421E9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UserLocationInformationNR-ExtIEs NGAP-PROTOCOL-EXTENSION ::= {</w:t>
      </w:r>
    </w:p>
    <w:p w14:paraId="59A6A9D8" w14:textId="77777777" w:rsidR="002421E9" w:rsidRDefault="002421E9" w:rsidP="002421E9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 ID id-</w:t>
      </w:r>
      <w:proofErr w:type="spellStart"/>
      <w:r>
        <w:rPr>
          <w:snapToGrid w:val="0"/>
        </w:rPr>
        <w:t>PSCellInformation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NGRAN-CGI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69CEAF4A" w14:textId="77777777" w:rsidR="002421E9" w:rsidRDefault="002421E9" w:rsidP="002421E9">
      <w:pPr>
        <w:pStyle w:val="PL"/>
        <w:rPr>
          <w:snapToGrid w:val="0"/>
        </w:rPr>
      </w:pPr>
      <w:r>
        <w:rPr>
          <w:snapToGrid w:val="0"/>
        </w:rPr>
        <w:tab/>
        <w:t>{ ID id-NID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9279255" w14:textId="77777777" w:rsidR="002421E9" w:rsidRDefault="002421E9" w:rsidP="002421E9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NRNTNTAIInformation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NRNTNTAIInformation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bookmarkStart w:id="258" w:name="_Hlk152093917"/>
      <w:r>
        <w:rPr>
          <w:snapToGrid w:val="0"/>
        </w:rPr>
        <w:t>|</w:t>
      </w:r>
    </w:p>
    <w:p w14:paraId="61363291" w14:textId="77777777" w:rsidR="002421E9" w:rsidRDefault="002421E9" w:rsidP="002421E9">
      <w:pPr>
        <w:pStyle w:val="PL"/>
        <w:rPr>
          <w:ins w:id="259" w:author="CMCC" w:date="2025-01-26T16:27:00Z" w16du:dateUtc="2025-01-26T08:27:00Z"/>
          <w:rFonts w:eastAsia="宋体"/>
          <w:snapToGrid w:val="0"/>
          <w:lang w:eastAsia="zh-CN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Mobile</w:t>
      </w:r>
      <w:r>
        <w:rPr>
          <w:lang w:eastAsia="ja-JP"/>
        </w:rPr>
        <w:t>IAB</w:t>
      </w:r>
      <w:proofErr w:type="spellEnd"/>
      <w:r>
        <w:rPr>
          <w:lang w:eastAsia="ja-JP"/>
        </w:rPr>
        <w:t>-</w:t>
      </w:r>
      <w:proofErr w:type="spellStart"/>
      <w:r>
        <w:rPr>
          <w:lang w:eastAsia="ja-JP"/>
        </w:rPr>
        <w:t>MTUserLocationInformation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Mobile</w:t>
      </w:r>
      <w:r>
        <w:rPr>
          <w:lang w:eastAsia="ja-JP"/>
        </w:rPr>
        <w:t>IAB-MTUserLocationInformation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bookmarkEnd w:id="258"/>
      <w:ins w:id="260" w:author="CMCC" w:date="2025-01-26T16:27:00Z" w16du:dateUtc="2025-01-26T08:27:00Z">
        <w:r>
          <w:rPr>
            <w:snapToGrid w:val="0"/>
          </w:rPr>
          <w:t>|</w:t>
        </w:r>
      </w:ins>
    </w:p>
    <w:p w14:paraId="22FE01D9" w14:textId="3E745211" w:rsidR="002421E9" w:rsidRDefault="002421E9" w:rsidP="002421E9">
      <w:pPr>
        <w:pStyle w:val="PL"/>
        <w:rPr>
          <w:ins w:id="261" w:author="CMCC" w:date="2025-01-26T16:35:00Z" w16du:dateUtc="2025-01-26T08:35:00Z"/>
          <w:rFonts w:eastAsia="宋体"/>
          <w:snapToGrid w:val="0"/>
          <w:lang w:eastAsia="zh-CN"/>
        </w:rPr>
      </w:pPr>
      <w:ins w:id="262" w:author="CMCC" w:date="2025-01-26T16:27:00Z" w16du:dateUtc="2025-01-26T08:27:00Z">
        <w:r>
          <w:rPr>
            <w:rFonts w:eastAsia="宋体"/>
            <w:snapToGrid w:val="0"/>
            <w:lang w:eastAsia="zh-CN"/>
          </w:rPr>
          <w:tab/>
        </w:r>
        <w:r>
          <w:rPr>
            <w:snapToGrid w:val="0"/>
          </w:rPr>
          <w:t>{ ID id-</w:t>
        </w:r>
        <w:r>
          <w:rPr>
            <w:rFonts w:eastAsia="宋体" w:hint="eastAsia"/>
            <w:snapToGrid w:val="0"/>
            <w:lang w:eastAsia="zh-CN"/>
          </w:rPr>
          <w:t>Altitude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宋体"/>
            <w:snapToGrid w:val="0"/>
            <w:lang w:eastAsia="zh-CN"/>
          </w:rPr>
          <w:tab/>
        </w:r>
        <w:r>
          <w:rPr>
            <w:rFonts w:eastAsia="宋体"/>
            <w:snapToGrid w:val="0"/>
            <w:lang w:eastAsia="zh-CN"/>
          </w:rPr>
          <w:tab/>
        </w:r>
        <w:r>
          <w:rPr>
            <w:rFonts w:eastAsia="宋体"/>
            <w:snapToGrid w:val="0"/>
            <w:lang w:eastAsia="zh-CN"/>
          </w:rPr>
          <w:tab/>
        </w:r>
        <w:r>
          <w:rPr>
            <w:rFonts w:eastAsia="宋体"/>
            <w:snapToGrid w:val="0"/>
            <w:lang w:eastAsia="zh-CN"/>
          </w:rPr>
          <w:tab/>
        </w:r>
        <w:r>
          <w:rPr>
            <w:rFonts w:eastAsia="宋体"/>
            <w:snapToGrid w:val="0"/>
            <w:lang w:eastAsia="zh-CN"/>
          </w:rPr>
          <w:tab/>
        </w:r>
        <w:r>
          <w:rPr>
            <w:rFonts w:eastAsia="宋体"/>
            <w:snapToGrid w:val="0"/>
            <w:lang w:eastAsia="zh-CN"/>
          </w:rPr>
          <w:tab/>
        </w:r>
        <w:r>
          <w:rPr>
            <w:snapToGrid w:val="0"/>
          </w:rPr>
          <w:t xml:space="preserve">CRITICALITY </w:t>
        </w:r>
      </w:ins>
      <w:ins w:id="263" w:author="CMCC" w:date="2025-01-26T16:35:00Z" w16du:dateUtc="2025-01-26T08:35:00Z">
        <w:r w:rsidR="00BA031B">
          <w:rPr>
            <w:rFonts w:eastAsia="宋体" w:hint="eastAsia"/>
            <w:snapToGrid w:val="0"/>
            <w:lang w:eastAsia="zh-CN"/>
          </w:rPr>
          <w:t>reject</w:t>
        </w:r>
      </w:ins>
      <w:ins w:id="264" w:author="CMCC" w:date="2025-01-26T16:27:00Z" w16du:dateUtc="2025-01-26T08:27:00Z">
        <w:r>
          <w:rPr>
            <w:snapToGrid w:val="0"/>
          </w:rPr>
          <w:tab/>
          <w:t xml:space="preserve">EXTENSION </w:t>
        </w:r>
        <w:r>
          <w:rPr>
            <w:rFonts w:eastAsia="宋体" w:hint="eastAsia"/>
            <w:snapToGrid w:val="0"/>
            <w:lang w:eastAsia="zh-CN"/>
          </w:rPr>
          <w:t>Altitude</w:t>
        </w:r>
        <w:r>
          <w:rPr>
            <w:snapToGrid w:val="0"/>
          </w:rPr>
          <w:t xml:space="preserve"> 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宋体"/>
            <w:snapToGrid w:val="0"/>
            <w:lang w:eastAsia="zh-CN"/>
          </w:rPr>
          <w:tab/>
        </w:r>
        <w:r>
          <w:rPr>
            <w:rFonts w:eastAsia="宋体"/>
            <w:snapToGrid w:val="0"/>
            <w:lang w:eastAsia="zh-CN"/>
          </w:rPr>
          <w:tab/>
        </w:r>
        <w:r>
          <w:rPr>
            <w:rFonts w:eastAsia="宋体"/>
            <w:snapToGrid w:val="0"/>
            <w:lang w:eastAsia="zh-CN"/>
          </w:rPr>
          <w:tab/>
        </w:r>
        <w:r>
          <w:rPr>
            <w:rFonts w:eastAsia="宋体"/>
            <w:snapToGrid w:val="0"/>
            <w:lang w:eastAsia="zh-CN"/>
          </w:rPr>
          <w:tab/>
        </w:r>
        <w:r>
          <w:rPr>
            <w:rFonts w:eastAsia="宋体"/>
            <w:snapToGrid w:val="0"/>
            <w:lang w:eastAsia="zh-CN"/>
          </w:rPr>
          <w:tab/>
        </w:r>
        <w:r>
          <w:rPr>
            <w:rFonts w:eastAsia="宋体"/>
            <w:snapToGrid w:val="0"/>
            <w:lang w:eastAsia="zh-CN"/>
          </w:rPr>
          <w:tab/>
        </w:r>
        <w:r>
          <w:rPr>
            <w:rFonts w:eastAsia="宋体"/>
            <w:snapToGrid w:val="0"/>
            <w:lang w:eastAsia="zh-CN"/>
          </w:rPr>
          <w:tab/>
        </w:r>
        <w:r>
          <w:rPr>
            <w:rFonts w:eastAsia="宋体"/>
            <w:snapToGrid w:val="0"/>
            <w:lang w:eastAsia="zh-CN"/>
          </w:rPr>
          <w:tab/>
        </w:r>
        <w:r>
          <w:rPr>
            <w:rFonts w:eastAsia="宋体"/>
            <w:snapToGrid w:val="0"/>
            <w:lang w:eastAsia="zh-CN"/>
          </w:rPr>
          <w:tab/>
        </w:r>
        <w:r>
          <w:rPr>
            <w:snapToGrid w:val="0"/>
          </w:rPr>
          <w:t>PRESENCE optional</w:t>
        </w:r>
        <w:r>
          <w:rPr>
            <w:snapToGrid w:val="0"/>
          </w:rPr>
          <w:tab/>
          <w:t>}</w:t>
        </w:r>
      </w:ins>
      <w:ins w:id="265" w:author="CMCC" w:date="2025-01-26T16:28:00Z" w16du:dateUtc="2025-01-26T08:28:00Z">
        <w:r>
          <w:rPr>
            <w:snapToGrid w:val="0"/>
          </w:rPr>
          <w:t>|</w:t>
        </w:r>
      </w:ins>
    </w:p>
    <w:p w14:paraId="2C28EF24" w14:textId="1BE6A3F7" w:rsidR="00BA031B" w:rsidRPr="00BA031B" w:rsidRDefault="00BA031B" w:rsidP="002421E9">
      <w:pPr>
        <w:pStyle w:val="PL"/>
        <w:rPr>
          <w:ins w:id="266" w:author="CMCC" w:date="2025-01-26T16:28:00Z" w16du:dateUtc="2025-01-26T08:28:00Z"/>
          <w:rFonts w:eastAsia="宋体"/>
          <w:snapToGrid w:val="0"/>
          <w:lang w:eastAsia="zh-CN"/>
        </w:rPr>
      </w:pPr>
      <w:ins w:id="267" w:author="CMCC" w:date="2025-01-26T16:35:00Z" w16du:dateUtc="2025-01-26T08:35:00Z">
        <w:r>
          <w:rPr>
            <w:rFonts w:eastAsia="宋体"/>
            <w:snapToGrid w:val="0"/>
            <w:lang w:eastAsia="zh-CN"/>
          </w:rPr>
          <w:tab/>
        </w:r>
        <w:r>
          <w:rPr>
            <w:snapToGrid w:val="0"/>
          </w:rPr>
          <w:t>{ ID id-</w:t>
        </w:r>
        <w:r>
          <w:rPr>
            <w:rFonts w:eastAsia="宋体" w:hint="eastAsia"/>
            <w:snapToGrid w:val="0"/>
            <w:lang w:eastAsia="zh-CN"/>
          </w:rPr>
          <w:t>Velocity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宋体"/>
            <w:snapToGrid w:val="0"/>
            <w:lang w:eastAsia="zh-CN"/>
          </w:rPr>
          <w:tab/>
        </w:r>
        <w:r>
          <w:rPr>
            <w:rFonts w:eastAsia="宋体"/>
            <w:snapToGrid w:val="0"/>
            <w:lang w:eastAsia="zh-CN"/>
          </w:rPr>
          <w:tab/>
        </w:r>
        <w:r>
          <w:rPr>
            <w:rFonts w:eastAsia="宋体"/>
            <w:snapToGrid w:val="0"/>
            <w:lang w:eastAsia="zh-CN"/>
          </w:rPr>
          <w:tab/>
        </w:r>
        <w:r>
          <w:rPr>
            <w:rFonts w:eastAsia="宋体"/>
            <w:snapToGrid w:val="0"/>
            <w:lang w:eastAsia="zh-CN"/>
          </w:rPr>
          <w:tab/>
        </w:r>
        <w:r>
          <w:rPr>
            <w:rFonts w:eastAsia="宋体"/>
            <w:snapToGrid w:val="0"/>
            <w:lang w:eastAsia="zh-CN"/>
          </w:rPr>
          <w:tab/>
        </w:r>
        <w:r>
          <w:rPr>
            <w:rFonts w:eastAsia="宋体"/>
            <w:snapToGrid w:val="0"/>
            <w:lang w:eastAsia="zh-CN"/>
          </w:rPr>
          <w:tab/>
        </w:r>
        <w:r>
          <w:rPr>
            <w:snapToGrid w:val="0"/>
          </w:rPr>
          <w:t xml:space="preserve">CRITICALITY </w:t>
        </w:r>
        <w:r>
          <w:rPr>
            <w:rFonts w:eastAsia="宋体" w:hint="eastAsia"/>
            <w:snapToGrid w:val="0"/>
            <w:lang w:eastAsia="zh-CN"/>
          </w:rPr>
          <w:t>reject</w:t>
        </w:r>
        <w:r>
          <w:rPr>
            <w:snapToGrid w:val="0"/>
          </w:rPr>
          <w:tab/>
          <w:t xml:space="preserve">EXTENSION </w:t>
        </w:r>
        <w:r>
          <w:rPr>
            <w:rFonts w:eastAsia="宋体" w:hint="eastAsia"/>
            <w:snapToGrid w:val="0"/>
            <w:lang w:eastAsia="zh-CN"/>
          </w:rPr>
          <w:t>Velocity</w:t>
        </w:r>
        <w:r>
          <w:rPr>
            <w:snapToGrid w:val="0"/>
          </w:rPr>
          <w:t xml:space="preserve"> 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宋体"/>
            <w:snapToGrid w:val="0"/>
            <w:lang w:eastAsia="zh-CN"/>
          </w:rPr>
          <w:tab/>
        </w:r>
        <w:r>
          <w:rPr>
            <w:rFonts w:eastAsia="宋体"/>
            <w:snapToGrid w:val="0"/>
            <w:lang w:eastAsia="zh-CN"/>
          </w:rPr>
          <w:tab/>
        </w:r>
        <w:r>
          <w:rPr>
            <w:rFonts w:eastAsia="宋体"/>
            <w:snapToGrid w:val="0"/>
            <w:lang w:eastAsia="zh-CN"/>
          </w:rPr>
          <w:tab/>
        </w:r>
        <w:r>
          <w:rPr>
            <w:rFonts w:eastAsia="宋体"/>
            <w:snapToGrid w:val="0"/>
            <w:lang w:eastAsia="zh-CN"/>
          </w:rPr>
          <w:tab/>
        </w:r>
        <w:r>
          <w:rPr>
            <w:rFonts w:eastAsia="宋体"/>
            <w:snapToGrid w:val="0"/>
            <w:lang w:eastAsia="zh-CN"/>
          </w:rPr>
          <w:tab/>
        </w:r>
        <w:r>
          <w:rPr>
            <w:rFonts w:eastAsia="宋体"/>
            <w:snapToGrid w:val="0"/>
            <w:lang w:eastAsia="zh-CN"/>
          </w:rPr>
          <w:tab/>
        </w:r>
        <w:r>
          <w:rPr>
            <w:rFonts w:eastAsia="宋体"/>
            <w:snapToGrid w:val="0"/>
            <w:lang w:eastAsia="zh-CN"/>
          </w:rPr>
          <w:tab/>
        </w:r>
        <w:r>
          <w:rPr>
            <w:rFonts w:eastAsia="宋体"/>
            <w:snapToGrid w:val="0"/>
            <w:lang w:eastAsia="zh-CN"/>
          </w:rPr>
          <w:tab/>
        </w:r>
        <w:r>
          <w:rPr>
            <w:rFonts w:eastAsia="宋体"/>
            <w:snapToGrid w:val="0"/>
            <w:lang w:eastAsia="zh-CN"/>
          </w:rPr>
          <w:tab/>
        </w:r>
        <w:r>
          <w:rPr>
            <w:snapToGrid w:val="0"/>
          </w:rPr>
          <w:t>PRESENCE optional</w:t>
        </w:r>
        <w:r>
          <w:rPr>
            <w:snapToGrid w:val="0"/>
          </w:rPr>
          <w:tab/>
          <w:t>}|</w:t>
        </w:r>
      </w:ins>
    </w:p>
    <w:p w14:paraId="3E25A8A9" w14:textId="071A9CCC" w:rsidR="002421E9" w:rsidRDefault="002421E9" w:rsidP="002421E9">
      <w:pPr>
        <w:pStyle w:val="PL"/>
        <w:rPr>
          <w:snapToGrid w:val="0"/>
        </w:rPr>
      </w:pPr>
      <w:r>
        <w:rPr>
          <w:snapToGrid w:val="0"/>
        </w:rPr>
        <w:t>,</w:t>
      </w:r>
    </w:p>
    <w:p w14:paraId="45C436CF" w14:textId="77777777" w:rsidR="002421E9" w:rsidRPr="001D2E49" w:rsidRDefault="002421E9" w:rsidP="002421E9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3776DC2" w14:textId="77777777" w:rsidR="002421E9" w:rsidRPr="001D2E49" w:rsidRDefault="002421E9" w:rsidP="002421E9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7BA54AF" w14:textId="77777777" w:rsidR="002421E9" w:rsidRDefault="002421E9" w:rsidP="002421E9">
      <w:pPr>
        <w:pStyle w:val="PL"/>
        <w:rPr>
          <w:snapToGrid w:val="0"/>
        </w:rPr>
      </w:pPr>
    </w:p>
    <w:p w14:paraId="724FBA07" w14:textId="77777777" w:rsidR="002421E9" w:rsidRPr="00861762" w:rsidRDefault="002421E9" w:rsidP="002421E9">
      <w:pPr>
        <w:pStyle w:val="PL"/>
        <w:rPr>
          <w:snapToGrid w:val="0"/>
        </w:rPr>
      </w:pPr>
      <w:proofErr w:type="spellStart"/>
      <w:r>
        <w:rPr>
          <w:snapToGrid w:val="0"/>
        </w:rPr>
        <w:t>UserPlaneFailureIndication</w:t>
      </w:r>
      <w:proofErr w:type="spellEnd"/>
      <w:r w:rsidRPr="00861762">
        <w:rPr>
          <w:snapToGrid w:val="0"/>
        </w:rPr>
        <w:t xml:space="preserve"> ::= SEQUENCE {</w:t>
      </w:r>
    </w:p>
    <w:p w14:paraId="77A0936E" w14:textId="77777777" w:rsidR="002421E9" w:rsidRDefault="002421E9" w:rsidP="002421E9">
      <w:pPr>
        <w:pStyle w:val="PL"/>
        <w:rPr>
          <w:snapToGrid w:val="0"/>
        </w:rPr>
      </w:pPr>
      <w:r w:rsidRPr="00861762">
        <w:rPr>
          <w:snapToGrid w:val="0"/>
        </w:rPr>
        <w:tab/>
      </w:r>
      <w:proofErr w:type="spellStart"/>
      <w:r w:rsidRPr="00861762">
        <w:rPr>
          <w:snapToGrid w:val="0"/>
        </w:rPr>
        <w:t>u</w:t>
      </w:r>
      <w:r>
        <w:rPr>
          <w:snapToGrid w:val="0"/>
        </w:rPr>
        <w:t>ser</w:t>
      </w:r>
      <w:r w:rsidRPr="00861762">
        <w:rPr>
          <w:snapToGrid w:val="0"/>
        </w:rPr>
        <w:t>P</w:t>
      </w:r>
      <w:r>
        <w:rPr>
          <w:snapToGrid w:val="0"/>
        </w:rPr>
        <w:t>laneFailureType</w:t>
      </w:r>
      <w:proofErr w:type="spellEnd"/>
      <w:r w:rsidRPr="00861762">
        <w:rPr>
          <w:snapToGrid w:val="0"/>
        </w:rPr>
        <w:tab/>
      </w:r>
      <w:r w:rsidRPr="0086176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861762">
        <w:rPr>
          <w:snapToGrid w:val="0"/>
        </w:rPr>
        <w:t>U</w:t>
      </w:r>
      <w:r>
        <w:rPr>
          <w:snapToGrid w:val="0"/>
        </w:rPr>
        <w:t>ser</w:t>
      </w:r>
      <w:r w:rsidRPr="00861762">
        <w:rPr>
          <w:snapToGrid w:val="0"/>
        </w:rPr>
        <w:t>P</w:t>
      </w:r>
      <w:r>
        <w:rPr>
          <w:snapToGrid w:val="0"/>
        </w:rPr>
        <w:t>laneFailureType</w:t>
      </w:r>
      <w:proofErr w:type="spellEnd"/>
      <w:r w:rsidRPr="00861762">
        <w:rPr>
          <w:snapToGrid w:val="0"/>
        </w:rPr>
        <w:t>,</w:t>
      </w:r>
    </w:p>
    <w:p w14:paraId="6644CA96" w14:textId="77777777" w:rsidR="002421E9" w:rsidRDefault="002421E9" w:rsidP="002421E9">
      <w:pPr>
        <w:pStyle w:val="PL"/>
        <w:rPr>
          <w:snapToGrid w:val="0"/>
        </w:rPr>
      </w:pPr>
      <w:r w:rsidRPr="00861762">
        <w:rPr>
          <w:snapToGrid w:val="0"/>
        </w:rPr>
        <w:tab/>
      </w:r>
      <w:proofErr w:type="spellStart"/>
      <w:r>
        <w:rPr>
          <w:snapToGrid w:val="0"/>
        </w:rPr>
        <w:t>u</w:t>
      </w:r>
      <w:r w:rsidRPr="00861762">
        <w:rPr>
          <w:snapToGrid w:val="0"/>
        </w:rPr>
        <w:t>L</w:t>
      </w:r>
      <w:proofErr w:type="spellEnd"/>
      <w:r w:rsidRPr="00861762">
        <w:rPr>
          <w:snapToGrid w:val="0"/>
        </w:rPr>
        <w:t>-NGU-UP-</w:t>
      </w:r>
      <w:proofErr w:type="spellStart"/>
      <w:r w:rsidRPr="00861762">
        <w:rPr>
          <w:snapToGrid w:val="0"/>
        </w:rPr>
        <w:t>TNLInformation</w:t>
      </w:r>
      <w:proofErr w:type="spellEnd"/>
      <w:r w:rsidRPr="00861762">
        <w:rPr>
          <w:snapToGrid w:val="0"/>
        </w:rPr>
        <w:tab/>
      </w:r>
      <w:r w:rsidRPr="00861762">
        <w:rPr>
          <w:snapToGrid w:val="0"/>
        </w:rPr>
        <w:tab/>
      </w:r>
      <w:r w:rsidRPr="00861762">
        <w:rPr>
          <w:snapToGrid w:val="0"/>
        </w:rPr>
        <w:tab/>
      </w:r>
      <w:proofErr w:type="spellStart"/>
      <w:r>
        <w:rPr>
          <w:snapToGrid w:val="0"/>
        </w:rPr>
        <w:t>UP</w:t>
      </w:r>
      <w:r w:rsidRPr="00861762">
        <w:rPr>
          <w:snapToGrid w:val="0"/>
        </w:rPr>
        <w:t>TransportLayerInformation</w:t>
      </w:r>
      <w:proofErr w:type="spellEnd"/>
      <w:r w:rsidRPr="00861762">
        <w:rPr>
          <w:snapToGrid w:val="0"/>
        </w:rPr>
        <w:t>,</w:t>
      </w:r>
    </w:p>
    <w:p w14:paraId="781CBE6C" w14:textId="77777777" w:rsidR="002421E9" w:rsidRDefault="002421E9" w:rsidP="002421E9">
      <w:pPr>
        <w:pStyle w:val="PL"/>
        <w:rPr>
          <w:snapToGrid w:val="0"/>
        </w:rPr>
      </w:pPr>
      <w:r w:rsidRPr="00861762">
        <w:rPr>
          <w:snapToGrid w:val="0"/>
        </w:rPr>
        <w:tab/>
        <w:t>dL-NGU-UP-</w:t>
      </w:r>
      <w:proofErr w:type="spellStart"/>
      <w:r w:rsidRPr="00861762">
        <w:rPr>
          <w:snapToGrid w:val="0"/>
        </w:rPr>
        <w:t>TNLInformation</w:t>
      </w:r>
      <w:proofErr w:type="spellEnd"/>
      <w:r w:rsidRPr="00861762">
        <w:rPr>
          <w:snapToGrid w:val="0"/>
        </w:rPr>
        <w:tab/>
      </w:r>
      <w:r w:rsidRPr="00861762">
        <w:rPr>
          <w:snapToGrid w:val="0"/>
        </w:rPr>
        <w:tab/>
      </w:r>
      <w:r w:rsidRPr="00861762">
        <w:rPr>
          <w:snapToGrid w:val="0"/>
        </w:rPr>
        <w:tab/>
      </w:r>
      <w:proofErr w:type="spellStart"/>
      <w:r>
        <w:rPr>
          <w:snapToGrid w:val="0"/>
        </w:rPr>
        <w:t>UP</w:t>
      </w:r>
      <w:r w:rsidRPr="00861762">
        <w:rPr>
          <w:snapToGrid w:val="0"/>
        </w:rPr>
        <w:t>TransportLayerInformation</w:t>
      </w:r>
      <w:proofErr w:type="spellEnd"/>
      <w:r w:rsidRPr="00861762">
        <w:rPr>
          <w:snapToGrid w:val="0"/>
        </w:rPr>
        <w:t>,</w:t>
      </w:r>
    </w:p>
    <w:p w14:paraId="01C21E96" w14:textId="77777777" w:rsidR="002421E9" w:rsidRPr="00861762" w:rsidRDefault="002421E9" w:rsidP="002421E9">
      <w:pPr>
        <w:pStyle w:val="PL"/>
        <w:rPr>
          <w:snapToGrid w:val="0"/>
          <w:lang w:val="fr-FR"/>
        </w:rPr>
      </w:pPr>
      <w:r w:rsidRPr="00861762">
        <w:rPr>
          <w:snapToGrid w:val="0"/>
        </w:rPr>
        <w:tab/>
      </w:r>
      <w:r w:rsidRPr="00861762">
        <w:rPr>
          <w:snapToGrid w:val="0"/>
          <w:lang w:val="fr-FR"/>
        </w:rPr>
        <w:t>iE-Extensions</w:t>
      </w:r>
      <w:r w:rsidRPr="00861762">
        <w:rPr>
          <w:snapToGrid w:val="0"/>
          <w:lang w:val="fr-FR"/>
        </w:rPr>
        <w:tab/>
      </w:r>
      <w:r w:rsidRPr="00861762">
        <w:rPr>
          <w:snapToGrid w:val="0"/>
          <w:lang w:val="fr-FR"/>
        </w:rPr>
        <w:tab/>
        <w:t xml:space="preserve">ProtocolExtensionContainer { { </w:t>
      </w:r>
      <w:r>
        <w:rPr>
          <w:snapToGrid w:val="0"/>
          <w:lang w:val="fr-FR"/>
        </w:rPr>
        <w:t>UserPlaneFailureIndication</w:t>
      </w:r>
      <w:r w:rsidRPr="00861762">
        <w:rPr>
          <w:snapToGrid w:val="0"/>
          <w:lang w:val="fr-FR"/>
        </w:rPr>
        <w:t>-ExtIEs} }</w:t>
      </w:r>
      <w:r w:rsidRPr="00861762">
        <w:rPr>
          <w:snapToGrid w:val="0"/>
          <w:lang w:val="fr-FR"/>
        </w:rPr>
        <w:tab/>
        <w:t>OPTIONAL,</w:t>
      </w:r>
    </w:p>
    <w:p w14:paraId="0F1C22F5" w14:textId="77777777" w:rsidR="002421E9" w:rsidRPr="00861762" w:rsidRDefault="002421E9" w:rsidP="002421E9">
      <w:pPr>
        <w:pStyle w:val="PL"/>
        <w:rPr>
          <w:snapToGrid w:val="0"/>
        </w:rPr>
      </w:pPr>
      <w:r w:rsidRPr="00861762">
        <w:rPr>
          <w:snapToGrid w:val="0"/>
          <w:lang w:val="fr-FR"/>
        </w:rPr>
        <w:tab/>
      </w:r>
      <w:r w:rsidRPr="00861762">
        <w:rPr>
          <w:snapToGrid w:val="0"/>
        </w:rPr>
        <w:t>...</w:t>
      </w:r>
    </w:p>
    <w:p w14:paraId="4575C8E7" w14:textId="77777777" w:rsidR="002421E9" w:rsidRPr="00861762" w:rsidRDefault="002421E9" w:rsidP="002421E9">
      <w:pPr>
        <w:pStyle w:val="PL"/>
        <w:rPr>
          <w:snapToGrid w:val="0"/>
        </w:rPr>
      </w:pPr>
      <w:r w:rsidRPr="00861762">
        <w:rPr>
          <w:snapToGrid w:val="0"/>
        </w:rPr>
        <w:t>}</w:t>
      </w:r>
    </w:p>
    <w:p w14:paraId="52A923BA" w14:textId="77777777" w:rsidR="002421E9" w:rsidRPr="00861762" w:rsidRDefault="002421E9" w:rsidP="002421E9">
      <w:pPr>
        <w:pStyle w:val="PL"/>
        <w:rPr>
          <w:snapToGrid w:val="0"/>
        </w:rPr>
      </w:pPr>
    </w:p>
    <w:p w14:paraId="3DCC804B" w14:textId="77777777" w:rsidR="002421E9" w:rsidRPr="00861762" w:rsidRDefault="002421E9" w:rsidP="002421E9">
      <w:pPr>
        <w:pStyle w:val="PL"/>
        <w:rPr>
          <w:snapToGrid w:val="0"/>
        </w:rPr>
      </w:pPr>
      <w:proofErr w:type="spellStart"/>
      <w:r>
        <w:rPr>
          <w:snapToGrid w:val="0"/>
        </w:rPr>
        <w:t>UserPlaneFailureIndication</w:t>
      </w:r>
      <w:r w:rsidRPr="00861762">
        <w:rPr>
          <w:snapToGrid w:val="0"/>
        </w:rPr>
        <w:t>-ExtIEs</w:t>
      </w:r>
      <w:proofErr w:type="spellEnd"/>
      <w:r w:rsidRPr="00861762">
        <w:rPr>
          <w:snapToGrid w:val="0"/>
        </w:rPr>
        <w:t xml:space="preserve"> NGAP-PROTOCOL-EXTENSION ::= {</w:t>
      </w:r>
    </w:p>
    <w:p w14:paraId="6962A266" w14:textId="77777777" w:rsidR="002421E9" w:rsidRPr="00861762" w:rsidRDefault="002421E9" w:rsidP="002421E9">
      <w:pPr>
        <w:pStyle w:val="PL"/>
        <w:rPr>
          <w:snapToGrid w:val="0"/>
        </w:rPr>
      </w:pPr>
      <w:r w:rsidRPr="00861762">
        <w:rPr>
          <w:snapToGrid w:val="0"/>
        </w:rPr>
        <w:tab/>
        <w:t>...</w:t>
      </w:r>
    </w:p>
    <w:p w14:paraId="07FD0524" w14:textId="77777777" w:rsidR="002421E9" w:rsidRPr="00861762" w:rsidRDefault="002421E9" w:rsidP="002421E9">
      <w:pPr>
        <w:pStyle w:val="PL"/>
        <w:rPr>
          <w:snapToGrid w:val="0"/>
        </w:rPr>
      </w:pPr>
      <w:r w:rsidRPr="00861762">
        <w:rPr>
          <w:snapToGrid w:val="0"/>
        </w:rPr>
        <w:t>}</w:t>
      </w:r>
    </w:p>
    <w:p w14:paraId="10BAE0A4" w14:textId="77777777" w:rsidR="002421E9" w:rsidRDefault="002421E9" w:rsidP="002421E9">
      <w:pPr>
        <w:pStyle w:val="PL"/>
        <w:rPr>
          <w:snapToGrid w:val="0"/>
        </w:rPr>
      </w:pPr>
    </w:p>
    <w:p w14:paraId="6C48ADA5" w14:textId="77777777" w:rsidR="002421E9" w:rsidRPr="001D2E49" w:rsidRDefault="002421E9" w:rsidP="002421E9">
      <w:pPr>
        <w:pStyle w:val="PL"/>
        <w:rPr>
          <w:snapToGrid w:val="0"/>
        </w:rPr>
      </w:pPr>
      <w:proofErr w:type="spellStart"/>
      <w:r>
        <w:rPr>
          <w:snapToGrid w:val="0"/>
        </w:rPr>
        <w:t>UserPlaneFailureIndicationReport</w:t>
      </w:r>
      <w:proofErr w:type="spellEnd"/>
      <w:r w:rsidRPr="001D2E49">
        <w:rPr>
          <w:snapToGrid w:val="0"/>
        </w:rPr>
        <w:t xml:space="preserve"> ::= ENUMERATED {</w:t>
      </w:r>
    </w:p>
    <w:p w14:paraId="3B3A8A61" w14:textId="77777777" w:rsidR="002421E9" w:rsidRDefault="002421E9" w:rsidP="002421E9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>
        <w:rPr>
          <w:snapToGrid w:val="0"/>
        </w:rPr>
        <w:t>qos</w:t>
      </w:r>
      <w:proofErr w:type="spellEnd"/>
      <w:r>
        <w:rPr>
          <w:snapToGrid w:val="0"/>
        </w:rPr>
        <w:t>-flows-and-tunnel-to-be-released</w:t>
      </w:r>
      <w:r w:rsidRPr="001D2E49">
        <w:rPr>
          <w:snapToGrid w:val="0"/>
        </w:rPr>
        <w:t>,</w:t>
      </w:r>
    </w:p>
    <w:p w14:paraId="4FDB7365" w14:textId="77777777" w:rsidR="002421E9" w:rsidRDefault="002421E9" w:rsidP="002421E9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>
        <w:rPr>
          <w:snapToGrid w:val="0"/>
        </w:rPr>
        <w:t>qoS</w:t>
      </w:r>
      <w:proofErr w:type="spellEnd"/>
      <w:r>
        <w:rPr>
          <w:snapToGrid w:val="0"/>
        </w:rPr>
        <w:t>-flows-to-be-moved</w:t>
      </w:r>
      <w:r w:rsidRPr="001D2E49">
        <w:rPr>
          <w:snapToGrid w:val="0"/>
        </w:rPr>
        <w:t>,</w:t>
      </w:r>
    </w:p>
    <w:p w14:paraId="30E6C076" w14:textId="77777777" w:rsidR="002421E9" w:rsidRDefault="002421E9" w:rsidP="002421E9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new-transport-address-allocated</w:t>
      </w:r>
      <w:r w:rsidRPr="001D2E49">
        <w:rPr>
          <w:snapToGrid w:val="0"/>
        </w:rPr>
        <w:t>,</w:t>
      </w:r>
    </w:p>
    <w:p w14:paraId="1F722F62" w14:textId="77777777" w:rsidR="002421E9" w:rsidRPr="001D2E49" w:rsidRDefault="002421E9" w:rsidP="002421E9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A908522" w14:textId="77777777" w:rsidR="002421E9" w:rsidRPr="001D2E49" w:rsidRDefault="002421E9" w:rsidP="002421E9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55074F2" w14:textId="77777777" w:rsidR="002421E9" w:rsidRDefault="002421E9" w:rsidP="002421E9">
      <w:pPr>
        <w:pStyle w:val="PL"/>
        <w:spacing w:line="0" w:lineRule="atLeast"/>
        <w:rPr>
          <w:snapToGrid w:val="0"/>
        </w:rPr>
      </w:pPr>
    </w:p>
    <w:p w14:paraId="4AA32AAD" w14:textId="77777777" w:rsidR="002421E9" w:rsidRDefault="002421E9" w:rsidP="002421E9">
      <w:pPr>
        <w:pStyle w:val="PL"/>
        <w:spacing w:line="0" w:lineRule="atLeast"/>
        <w:rPr>
          <w:snapToGrid w:val="0"/>
        </w:rPr>
      </w:pPr>
    </w:p>
    <w:p w14:paraId="70A9029D" w14:textId="77777777" w:rsidR="002421E9" w:rsidRPr="00D629EF" w:rsidRDefault="002421E9" w:rsidP="002421E9">
      <w:pPr>
        <w:pStyle w:val="PL"/>
        <w:spacing w:line="0" w:lineRule="atLeast"/>
        <w:rPr>
          <w:snapToGrid w:val="0"/>
        </w:rPr>
      </w:pPr>
      <w:proofErr w:type="spellStart"/>
      <w:r w:rsidRPr="00861762">
        <w:rPr>
          <w:snapToGrid w:val="0"/>
        </w:rPr>
        <w:t>U</w:t>
      </w:r>
      <w:r>
        <w:rPr>
          <w:snapToGrid w:val="0"/>
        </w:rPr>
        <w:t>ser</w:t>
      </w:r>
      <w:r w:rsidRPr="00861762">
        <w:rPr>
          <w:snapToGrid w:val="0"/>
        </w:rPr>
        <w:t>P</w:t>
      </w:r>
      <w:r>
        <w:rPr>
          <w:snapToGrid w:val="0"/>
        </w:rPr>
        <w:t>laneFailureType</w:t>
      </w:r>
      <w:proofErr w:type="spellEnd"/>
      <w:r w:rsidRPr="00D629EF">
        <w:rPr>
          <w:snapToGrid w:val="0"/>
        </w:rPr>
        <w:t xml:space="preserve"> ::= ENUMERATED {</w:t>
      </w:r>
    </w:p>
    <w:p w14:paraId="1ED64416" w14:textId="77777777" w:rsidR="002421E9" w:rsidRPr="00D629EF" w:rsidRDefault="002421E9" w:rsidP="002421E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spellStart"/>
      <w:r>
        <w:rPr>
          <w:snapToGrid w:val="0"/>
        </w:rPr>
        <w:t>gtp</w:t>
      </w:r>
      <w:proofErr w:type="spellEnd"/>
      <w:r>
        <w:rPr>
          <w:snapToGrid w:val="0"/>
        </w:rPr>
        <w:t>-u-error-indication-received</w:t>
      </w:r>
      <w:r w:rsidRPr="00D629EF">
        <w:rPr>
          <w:snapToGrid w:val="0"/>
        </w:rPr>
        <w:t>,</w:t>
      </w:r>
    </w:p>
    <w:p w14:paraId="1CFECDFF" w14:textId="77777777" w:rsidR="002421E9" w:rsidRPr="00D629EF" w:rsidRDefault="002421E9" w:rsidP="002421E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>
        <w:rPr>
          <w:snapToGrid w:val="0"/>
        </w:rPr>
        <w:t>up-path-failure</w:t>
      </w:r>
      <w:r w:rsidRPr="00D629EF">
        <w:rPr>
          <w:snapToGrid w:val="0"/>
        </w:rPr>
        <w:t>,</w:t>
      </w:r>
    </w:p>
    <w:p w14:paraId="7631667B" w14:textId="77777777" w:rsidR="002421E9" w:rsidRPr="00D629EF" w:rsidRDefault="002421E9" w:rsidP="002421E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...</w:t>
      </w:r>
    </w:p>
    <w:p w14:paraId="60357B63" w14:textId="77777777" w:rsidR="002421E9" w:rsidRDefault="002421E9" w:rsidP="002421E9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7ECB64CB" w14:textId="77777777" w:rsidR="002421E9" w:rsidRPr="001D2E49" w:rsidRDefault="002421E9" w:rsidP="002421E9">
      <w:pPr>
        <w:pStyle w:val="PL"/>
        <w:rPr>
          <w:snapToGrid w:val="0"/>
        </w:rPr>
      </w:pPr>
    </w:p>
    <w:p w14:paraId="5BE6CC29" w14:textId="77777777" w:rsidR="002421E9" w:rsidRPr="001D2E49" w:rsidRDefault="002421E9" w:rsidP="002421E9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UserPlaneSecurityInformation</w:t>
      </w:r>
      <w:proofErr w:type="spellEnd"/>
      <w:r w:rsidRPr="001D2E49">
        <w:rPr>
          <w:snapToGrid w:val="0"/>
        </w:rPr>
        <w:t xml:space="preserve"> ::= SEQUENCE {</w:t>
      </w:r>
    </w:p>
    <w:p w14:paraId="40332A05" w14:textId="77777777" w:rsidR="002421E9" w:rsidRPr="001D2E49" w:rsidRDefault="002421E9" w:rsidP="002421E9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securityResult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SecurityResult,</w:t>
      </w:r>
    </w:p>
    <w:p w14:paraId="05DFD597" w14:textId="77777777" w:rsidR="002421E9" w:rsidRPr="001D2E49" w:rsidRDefault="002421E9" w:rsidP="002421E9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securityIndication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SecurityIndication</w:t>
      </w:r>
      <w:proofErr w:type="spellEnd"/>
      <w:r w:rsidRPr="001D2E49">
        <w:rPr>
          <w:snapToGrid w:val="0"/>
        </w:rPr>
        <w:t>,</w:t>
      </w:r>
    </w:p>
    <w:p w14:paraId="7711B82D" w14:textId="77777777" w:rsidR="002421E9" w:rsidRPr="00F473E1" w:rsidRDefault="002421E9" w:rsidP="002421E9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F473E1">
        <w:rPr>
          <w:snapToGrid w:val="0"/>
        </w:rPr>
        <w:t>iE</w:t>
      </w:r>
      <w:proofErr w:type="spellEnd"/>
      <w:r w:rsidRPr="00F473E1">
        <w:rPr>
          <w:snapToGrid w:val="0"/>
        </w:rPr>
        <w:t>-Extensions</w:t>
      </w:r>
      <w:r w:rsidRPr="00F473E1">
        <w:rPr>
          <w:snapToGrid w:val="0"/>
        </w:rPr>
        <w:tab/>
      </w:r>
      <w:r w:rsidRPr="00F473E1">
        <w:rPr>
          <w:snapToGrid w:val="0"/>
        </w:rPr>
        <w:tab/>
      </w:r>
      <w:proofErr w:type="spellStart"/>
      <w:r w:rsidRPr="00F473E1">
        <w:rPr>
          <w:snapToGrid w:val="0"/>
        </w:rPr>
        <w:t>ProtocolExtensionContainer</w:t>
      </w:r>
      <w:proofErr w:type="spellEnd"/>
      <w:r w:rsidRPr="00F473E1">
        <w:rPr>
          <w:snapToGrid w:val="0"/>
        </w:rPr>
        <w:t xml:space="preserve"> { {</w:t>
      </w:r>
      <w:proofErr w:type="spellStart"/>
      <w:r w:rsidRPr="00F473E1">
        <w:rPr>
          <w:snapToGrid w:val="0"/>
        </w:rPr>
        <w:t>UserPlaneSecurityInformation-ExtIEs</w:t>
      </w:r>
      <w:proofErr w:type="spellEnd"/>
      <w:r w:rsidRPr="00F473E1">
        <w:rPr>
          <w:snapToGrid w:val="0"/>
        </w:rPr>
        <w:t>} }</w:t>
      </w:r>
      <w:r w:rsidRPr="00F473E1">
        <w:rPr>
          <w:snapToGrid w:val="0"/>
        </w:rPr>
        <w:tab/>
        <w:t>OPTIONAL,</w:t>
      </w:r>
    </w:p>
    <w:p w14:paraId="7DD38AA2" w14:textId="77777777" w:rsidR="002421E9" w:rsidRPr="001D2E49" w:rsidRDefault="002421E9" w:rsidP="002421E9">
      <w:pPr>
        <w:pStyle w:val="PL"/>
        <w:rPr>
          <w:snapToGrid w:val="0"/>
        </w:rPr>
      </w:pPr>
      <w:r w:rsidRPr="00F473E1">
        <w:rPr>
          <w:snapToGrid w:val="0"/>
        </w:rPr>
        <w:tab/>
      </w:r>
      <w:r w:rsidRPr="001D2E49">
        <w:rPr>
          <w:snapToGrid w:val="0"/>
        </w:rPr>
        <w:t>...</w:t>
      </w:r>
    </w:p>
    <w:p w14:paraId="377A6575" w14:textId="77777777" w:rsidR="002421E9" w:rsidRPr="001D2E49" w:rsidRDefault="002421E9" w:rsidP="002421E9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D93160A" w14:textId="77777777" w:rsidR="002421E9" w:rsidRPr="001D2E49" w:rsidRDefault="002421E9" w:rsidP="002421E9">
      <w:pPr>
        <w:pStyle w:val="PL"/>
        <w:rPr>
          <w:snapToGrid w:val="0"/>
        </w:rPr>
      </w:pPr>
    </w:p>
    <w:p w14:paraId="3EC163FC" w14:textId="77777777" w:rsidR="002421E9" w:rsidRPr="001D2E49" w:rsidRDefault="002421E9" w:rsidP="002421E9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UserPlaneSecurityInformation-ExtIEs</w:t>
      </w:r>
      <w:proofErr w:type="spellEnd"/>
      <w:r w:rsidRPr="001D2E49">
        <w:rPr>
          <w:snapToGrid w:val="0"/>
        </w:rPr>
        <w:t xml:space="preserve"> NGAP-PROTOCOL-EXTENSION ::= {</w:t>
      </w:r>
    </w:p>
    <w:p w14:paraId="1C25992F" w14:textId="77777777" w:rsidR="002421E9" w:rsidRPr="001D2E49" w:rsidRDefault="002421E9" w:rsidP="002421E9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A26F3CD" w14:textId="6972635C" w:rsidR="006A0B75" w:rsidRDefault="002421E9" w:rsidP="002421E9">
      <w:pPr>
        <w:pStyle w:val="PL"/>
        <w:rPr>
          <w:rFonts w:eastAsia="宋体"/>
          <w:noProof/>
          <w:snapToGrid w:val="0"/>
          <w:lang w:eastAsia="zh-CN"/>
        </w:rPr>
      </w:pPr>
      <w:r w:rsidRPr="001D2E49">
        <w:rPr>
          <w:snapToGrid w:val="0"/>
        </w:rPr>
        <w:t>}</w:t>
      </w:r>
    </w:p>
    <w:p w14:paraId="43551467" w14:textId="77777777" w:rsidR="002421E9" w:rsidRDefault="002421E9" w:rsidP="006A0B75">
      <w:pPr>
        <w:pStyle w:val="PL"/>
        <w:rPr>
          <w:rFonts w:eastAsia="宋体"/>
          <w:noProof/>
          <w:snapToGrid w:val="0"/>
          <w:lang w:eastAsia="zh-CN"/>
        </w:rPr>
      </w:pPr>
    </w:p>
    <w:p w14:paraId="6AE145F4" w14:textId="77777777" w:rsidR="006A0B75" w:rsidRPr="001D2E49" w:rsidRDefault="006A0B75" w:rsidP="006A0B75">
      <w:pPr>
        <w:pStyle w:val="PL"/>
        <w:rPr>
          <w:snapToGrid w:val="0"/>
        </w:rPr>
      </w:pPr>
      <w:r w:rsidRPr="001D2E49">
        <w:rPr>
          <w:snapToGrid w:val="0"/>
        </w:rPr>
        <w:t>-- V</w:t>
      </w:r>
    </w:p>
    <w:p w14:paraId="5F458B4A" w14:textId="77777777" w:rsidR="006A0B75" w:rsidRDefault="006A0B75" w:rsidP="006A0B75">
      <w:pPr>
        <w:pStyle w:val="PL"/>
        <w:rPr>
          <w:rFonts w:eastAsia="宋体"/>
          <w:snapToGrid w:val="0"/>
          <w:lang w:eastAsia="zh-CN"/>
        </w:rPr>
      </w:pPr>
    </w:p>
    <w:p w14:paraId="7A95A36B" w14:textId="1C7AFF22" w:rsidR="00F72B9B" w:rsidRDefault="00F72B9B" w:rsidP="006A0B75">
      <w:pPr>
        <w:pStyle w:val="PL"/>
        <w:rPr>
          <w:rFonts w:eastAsia="宋体"/>
          <w:snapToGrid w:val="0"/>
          <w:lang w:eastAsia="zh-CN"/>
        </w:rPr>
      </w:pPr>
      <w:ins w:id="268" w:author="CMCC" w:date="2025-01-26T16:55:00Z" w16du:dateUtc="2025-01-26T08:55:00Z">
        <w:r>
          <w:rPr>
            <w:rFonts w:eastAsia="宋体" w:hint="eastAsia"/>
            <w:snapToGrid w:val="0"/>
            <w:lang w:eastAsia="zh-CN"/>
          </w:rPr>
          <w:t>Velocity ::</w:t>
        </w:r>
      </w:ins>
      <w:ins w:id="269" w:author="CMCC" w:date="2025-01-26T16:56:00Z" w16du:dateUtc="2025-01-26T08:56:00Z">
        <w:r>
          <w:rPr>
            <w:rFonts w:eastAsia="宋体" w:hint="eastAsia"/>
            <w:snapToGrid w:val="0"/>
            <w:lang w:eastAsia="zh-CN"/>
          </w:rPr>
          <w:t>=</w:t>
        </w:r>
      </w:ins>
      <w:ins w:id="270" w:author="CMCC" w:date="2025-01-26T16:57:00Z" w16du:dateUtc="2025-01-26T08:57:00Z">
        <w:r>
          <w:rPr>
            <w:rFonts w:eastAsia="宋体" w:hint="eastAsia"/>
            <w:snapToGrid w:val="0"/>
            <w:lang w:eastAsia="zh-CN"/>
          </w:rPr>
          <w:t xml:space="preserve"> OCTET STRING (SIZE(8))</w:t>
        </w:r>
      </w:ins>
    </w:p>
    <w:p w14:paraId="0B3238DF" w14:textId="77777777" w:rsidR="00F72B9B" w:rsidRPr="00F72B9B" w:rsidRDefault="00F72B9B" w:rsidP="006A0B75">
      <w:pPr>
        <w:pStyle w:val="PL"/>
        <w:rPr>
          <w:rFonts w:eastAsia="宋体"/>
          <w:snapToGrid w:val="0"/>
          <w:lang w:eastAsia="zh-CN"/>
        </w:rPr>
      </w:pPr>
    </w:p>
    <w:p w14:paraId="09FD7439" w14:textId="77777777" w:rsidR="006A0B75" w:rsidRPr="001D2E49" w:rsidRDefault="006A0B75" w:rsidP="006A0B75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VolumeTimedReportList</w:t>
      </w:r>
      <w:proofErr w:type="spellEnd"/>
      <w:r w:rsidRPr="001D2E49">
        <w:rPr>
          <w:snapToGrid w:val="0"/>
        </w:rPr>
        <w:t xml:space="preserve"> ::= SEQUENCE (SIZE(1..maxnoofTimePeriods)) OF </w:t>
      </w:r>
      <w:proofErr w:type="spellStart"/>
      <w:r w:rsidRPr="001D2E49">
        <w:rPr>
          <w:snapToGrid w:val="0"/>
        </w:rPr>
        <w:t>VolumeTimedReport</w:t>
      </w:r>
      <w:proofErr w:type="spellEnd"/>
      <w:r w:rsidRPr="001D2E49">
        <w:rPr>
          <w:snapToGrid w:val="0"/>
        </w:rPr>
        <w:t>-Item</w:t>
      </w:r>
    </w:p>
    <w:p w14:paraId="5B60561E" w14:textId="77777777" w:rsidR="006A0B75" w:rsidRPr="001D2E49" w:rsidRDefault="006A0B75" w:rsidP="006A0B75">
      <w:pPr>
        <w:pStyle w:val="PL"/>
        <w:rPr>
          <w:snapToGrid w:val="0"/>
        </w:rPr>
      </w:pPr>
    </w:p>
    <w:p w14:paraId="19D4AB92" w14:textId="77777777" w:rsidR="006A0B75" w:rsidRPr="001D2E49" w:rsidRDefault="006A0B75" w:rsidP="006A0B75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VolumeTimedReport</w:t>
      </w:r>
      <w:proofErr w:type="spellEnd"/>
      <w:r w:rsidRPr="001D2E49">
        <w:rPr>
          <w:snapToGrid w:val="0"/>
        </w:rPr>
        <w:t>-Item ::= SEQUENCE {</w:t>
      </w:r>
    </w:p>
    <w:p w14:paraId="0EC6BE62" w14:textId="77777777" w:rsidR="006A0B75" w:rsidRPr="001D2E49" w:rsidRDefault="006A0B75" w:rsidP="006A0B75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startTimeStamp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(SIZE(4)),</w:t>
      </w:r>
    </w:p>
    <w:p w14:paraId="79826DDF" w14:textId="77777777" w:rsidR="006A0B75" w:rsidRPr="001D2E49" w:rsidRDefault="006A0B75" w:rsidP="006A0B75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endTimeStamp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(SIZE(4)),</w:t>
      </w:r>
    </w:p>
    <w:p w14:paraId="1BBDEDAA" w14:textId="77777777" w:rsidR="006A0B75" w:rsidRPr="001D2E49" w:rsidRDefault="006A0B75" w:rsidP="006A0B75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usageCountUL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(0..18446744073709551615),</w:t>
      </w:r>
    </w:p>
    <w:p w14:paraId="60534ABA" w14:textId="77777777" w:rsidR="006A0B75" w:rsidRPr="001D2E49" w:rsidRDefault="006A0B75" w:rsidP="006A0B75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usageCountDL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(0..18446744073709551615),</w:t>
      </w:r>
    </w:p>
    <w:p w14:paraId="7666B5B5" w14:textId="77777777" w:rsidR="006A0B75" w:rsidRPr="001D2E49" w:rsidRDefault="006A0B75" w:rsidP="006A0B75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iE</w:t>
      </w:r>
      <w:proofErr w:type="spellEnd"/>
      <w:r w:rsidRPr="001D2E49">
        <w:rPr>
          <w:snapToGrid w:val="0"/>
        </w:rPr>
        <w:t>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ProtocolExtensionContainer</w:t>
      </w:r>
      <w:proofErr w:type="spellEnd"/>
      <w:r w:rsidRPr="001D2E49">
        <w:rPr>
          <w:snapToGrid w:val="0"/>
        </w:rPr>
        <w:t xml:space="preserve"> { {</w:t>
      </w:r>
      <w:proofErr w:type="spellStart"/>
      <w:r w:rsidRPr="001D2E49">
        <w:rPr>
          <w:snapToGrid w:val="0"/>
        </w:rPr>
        <w:t>VolumeTimedReport</w:t>
      </w:r>
      <w:proofErr w:type="spellEnd"/>
      <w:r w:rsidRPr="001D2E49">
        <w:rPr>
          <w:snapToGrid w:val="0"/>
        </w:rPr>
        <w:t>-Item-</w:t>
      </w:r>
      <w:proofErr w:type="spellStart"/>
      <w:r w:rsidRPr="001D2E49">
        <w:rPr>
          <w:snapToGrid w:val="0"/>
        </w:rPr>
        <w:t>ExtIEs</w:t>
      </w:r>
      <w:proofErr w:type="spellEnd"/>
      <w:r w:rsidRPr="001D2E49">
        <w:rPr>
          <w:snapToGrid w:val="0"/>
        </w:rPr>
        <w:t>} } OPTIONAL,</w:t>
      </w:r>
    </w:p>
    <w:p w14:paraId="5D55CF6C" w14:textId="77777777" w:rsidR="006A0B75" w:rsidRPr="001D2E49" w:rsidRDefault="006A0B75" w:rsidP="006A0B75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...</w:t>
      </w:r>
    </w:p>
    <w:p w14:paraId="40034703" w14:textId="77777777" w:rsidR="006A0B75" w:rsidRPr="001D2E49" w:rsidRDefault="006A0B75" w:rsidP="006A0B75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8C823B1" w14:textId="77777777" w:rsidR="006A0B75" w:rsidRPr="001D2E49" w:rsidRDefault="006A0B75" w:rsidP="006A0B75">
      <w:pPr>
        <w:pStyle w:val="PL"/>
        <w:rPr>
          <w:snapToGrid w:val="0"/>
        </w:rPr>
      </w:pPr>
    </w:p>
    <w:p w14:paraId="110E22D5" w14:textId="77777777" w:rsidR="006A0B75" w:rsidRPr="001D2E49" w:rsidRDefault="006A0B75" w:rsidP="006A0B75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VolumeTimedReport</w:t>
      </w:r>
      <w:proofErr w:type="spellEnd"/>
      <w:r w:rsidRPr="001D2E49">
        <w:rPr>
          <w:snapToGrid w:val="0"/>
        </w:rPr>
        <w:t>-Item-</w:t>
      </w:r>
      <w:proofErr w:type="spellStart"/>
      <w:r w:rsidRPr="001D2E49">
        <w:rPr>
          <w:snapToGrid w:val="0"/>
        </w:rPr>
        <w:t>ExtIEs</w:t>
      </w:r>
      <w:proofErr w:type="spellEnd"/>
      <w:r w:rsidRPr="001D2E49">
        <w:rPr>
          <w:snapToGrid w:val="0"/>
        </w:rPr>
        <w:t xml:space="preserve"> NGAP-PROTOCOL-EXTENSION ::= {</w:t>
      </w:r>
    </w:p>
    <w:p w14:paraId="665AFD93" w14:textId="77777777" w:rsidR="006A0B75" w:rsidRPr="001D2E49" w:rsidRDefault="006A0B75" w:rsidP="006A0B75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418E6B7" w14:textId="59971BD6" w:rsidR="00F72B9B" w:rsidRPr="007831F8" w:rsidRDefault="006A0B75" w:rsidP="007831F8">
      <w:pPr>
        <w:pStyle w:val="PL"/>
        <w:rPr>
          <w:rFonts w:eastAsia="宋体"/>
          <w:snapToGrid w:val="0"/>
          <w:lang w:eastAsia="zh-CN"/>
        </w:rPr>
      </w:pPr>
      <w:r w:rsidRPr="001D2E49">
        <w:rPr>
          <w:snapToGrid w:val="0"/>
        </w:rPr>
        <w:t>}</w:t>
      </w:r>
    </w:p>
    <w:p w14:paraId="0B0DEAB3" w14:textId="77777777" w:rsidR="00F72B9B" w:rsidRDefault="00F72B9B" w:rsidP="00077286">
      <w:pPr>
        <w:pStyle w:val="PL"/>
        <w:tabs>
          <w:tab w:val="clear" w:pos="2304"/>
        </w:tabs>
        <w:rPr>
          <w:rFonts w:eastAsia="宋体"/>
          <w:noProof/>
          <w:snapToGrid w:val="0"/>
          <w:lang w:eastAsia="zh-CN"/>
        </w:rPr>
      </w:pPr>
    </w:p>
    <w:p w14:paraId="60FA43EE" w14:textId="77777777" w:rsidR="00F72B9B" w:rsidRDefault="00F72B9B" w:rsidP="00077286">
      <w:pPr>
        <w:pStyle w:val="PL"/>
        <w:tabs>
          <w:tab w:val="clear" w:pos="2304"/>
        </w:tabs>
        <w:rPr>
          <w:rFonts w:eastAsia="宋体"/>
          <w:noProof/>
          <w:snapToGrid w:val="0"/>
          <w:lang w:eastAsia="zh-CN"/>
        </w:rPr>
      </w:pPr>
    </w:p>
    <w:p w14:paraId="0937DCB1" w14:textId="7C0CE231" w:rsidR="002D0275" w:rsidRPr="00F72B9B" w:rsidRDefault="002D0275" w:rsidP="00F72B9B">
      <w:pPr>
        <w:pStyle w:val="ac"/>
        <w:spacing w:beforeAutospacing="0" w:after="180" w:afterAutospacing="0"/>
        <w:jc w:val="center"/>
        <w:rPr>
          <w:rFonts w:eastAsia="宋体"/>
          <w:color w:val="FF0000"/>
          <w:sz w:val="20"/>
          <w:lang w:bidi="ar"/>
        </w:rPr>
      </w:pPr>
      <w:r w:rsidRPr="00C659D9">
        <w:rPr>
          <w:color w:val="FF0000"/>
          <w:sz w:val="20"/>
          <w:lang w:bidi="ar"/>
        </w:rPr>
        <w:t xml:space="preserve">&lt;&lt;&lt;&lt;&lt;&lt;&lt;&lt;&lt;&lt;&lt;&lt;&lt;&lt;&lt;&lt;&lt;&lt;&lt;&lt; </w:t>
      </w:r>
      <w:r w:rsidRPr="00C659D9">
        <w:rPr>
          <w:rFonts w:hint="eastAsia"/>
          <w:color w:val="FF0000"/>
          <w:sz w:val="20"/>
          <w:lang w:bidi="ar"/>
        </w:rPr>
        <w:t>Next Change</w:t>
      </w:r>
      <w:r w:rsidRPr="00C659D9">
        <w:rPr>
          <w:color w:val="FF0000"/>
          <w:sz w:val="20"/>
          <w:lang w:bidi="ar"/>
        </w:rPr>
        <w:t xml:space="preserve"> &gt;&gt;&gt;&gt;&gt;&gt;&gt;&gt;&gt;&gt;&gt;&gt;&gt;&gt;&gt;&gt;&gt;&gt;&gt;&gt;</w:t>
      </w:r>
    </w:p>
    <w:p w14:paraId="5BD150AB" w14:textId="77777777" w:rsidR="002D0275" w:rsidRPr="002D0275" w:rsidRDefault="002D0275" w:rsidP="002D027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  <w:lang w:eastAsia="ko-KR"/>
        </w:rPr>
      </w:pPr>
      <w:bookmarkStart w:id="271" w:name="_Toc20955358"/>
      <w:bookmarkStart w:id="272" w:name="_Toc29503811"/>
      <w:bookmarkStart w:id="273" w:name="_Toc29504395"/>
      <w:bookmarkStart w:id="274" w:name="_Toc29504979"/>
      <w:bookmarkStart w:id="275" w:name="_Toc36553432"/>
      <w:bookmarkStart w:id="276" w:name="_Toc36555159"/>
      <w:bookmarkStart w:id="277" w:name="_Toc45652558"/>
      <w:bookmarkStart w:id="278" w:name="_Toc45658990"/>
      <w:bookmarkStart w:id="279" w:name="_Toc45720810"/>
      <w:bookmarkStart w:id="280" w:name="_Toc45798690"/>
      <w:bookmarkStart w:id="281" w:name="_Toc45898079"/>
      <w:bookmarkStart w:id="282" w:name="_Toc51746286"/>
      <w:bookmarkStart w:id="283" w:name="_Toc64446551"/>
      <w:bookmarkStart w:id="284" w:name="_Toc73982421"/>
      <w:bookmarkStart w:id="285" w:name="_Toc88652511"/>
      <w:bookmarkStart w:id="286" w:name="_Toc97891555"/>
      <w:bookmarkStart w:id="287" w:name="_Toc99123760"/>
      <w:bookmarkStart w:id="288" w:name="_Toc99662566"/>
      <w:bookmarkStart w:id="289" w:name="_Toc105152645"/>
      <w:bookmarkStart w:id="290" w:name="_Toc105174451"/>
      <w:bookmarkStart w:id="291" w:name="_Toc106109449"/>
      <w:bookmarkStart w:id="292" w:name="_Toc107409907"/>
      <w:bookmarkStart w:id="293" w:name="_Toc112757096"/>
      <w:bookmarkStart w:id="294" w:name="_Toc184820902"/>
      <w:r w:rsidRPr="002D0275">
        <w:rPr>
          <w:rFonts w:ascii="Arial" w:eastAsia="Malgun Gothic" w:hAnsi="Arial"/>
          <w:sz w:val="28"/>
          <w:lang w:eastAsia="ko-KR"/>
        </w:rPr>
        <w:t>9.4.7</w:t>
      </w:r>
      <w:r w:rsidRPr="002D0275">
        <w:rPr>
          <w:rFonts w:ascii="Arial" w:eastAsia="Malgun Gothic" w:hAnsi="Arial"/>
          <w:sz w:val="28"/>
          <w:lang w:eastAsia="ko-KR"/>
        </w:rPr>
        <w:tab/>
        <w:t>Constant Definitions</w:t>
      </w:r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</w:p>
    <w:p w14:paraId="08108984" w14:textId="77777777" w:rsidR="002D0275" w:rsidRPr="002D0275" w:rsidRDefault="002D0275" w:rsidP="002D02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2D0275">
        <w:rPr>
          <w:rFonts w:ascii="Courier New" w:eastAsia="Malgun Gothic" w:hAnsi="Courier New"/>
          <w:snapToGrid w:val="0"/>
          <w:sz w:val="16"/>
          <w:lang w:eastAsia="ko-KR"/>
        </w:rPr>
        <w:t>-- ASN1START</w:t>
      </w:r>
    </w:p>
    <w:p w14:paraId="7D7834D0" w14:textId="77777777" w:rsidR="002D0275" w:rsidRPr="002D0275" w:rsidRDefault="002D0275" w:rsidP="002D02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2D0275">
        <w:rPr>
          <w:rFonts w:ascii="Courier New" w:eastAsia="Malgun Gothic" w:hAnsi="Courier New"/>
          <w:snapToGrid w:val="0"/>
          <w:sz w:val="16"/>
          <w:lang w:eastAsia="ko-KR"/>
        </w:rPr>
        <w:t>-- **************************************************************</w:t>
      </w:r>
    </w:p>
    <w:p w14:paraId="078F01AF" w14:textId="77777777" w:rsidR="002D0275" w:rsidRPr="002D0275" w:rsidRDefault="002D0275" w:rsidP="002D02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2D0275">
        <w:rPr>
          <w:rFonts w:ascii="Courier New" w:eastAsia="Malgun Gothic" w:hAnsi="Courier New"/>
          <w:snapToGrid w:val="0"/>
          <w:sz w:val="16"/>
          <w:lang w:eastAsia="ko-KR"/>
        </w:rPr>
        <w:t>--</w:t>
      </w:r>
    </w:p>
    <w:p w14:paraId="14403C44" w14:textId="77777777" w:rsidR="002D0275" w:rsidRPr="002D0275" w:rsidRDefault="002D0275" w:rsidP="002D02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2D0275">
        <w:rPr>
          <w:rFonts w:ascii="Courier New" w:eastAsia="Malgun Gothic" w:hAnsi="Courier New"/>
          <w:snapToGrid w:val="0"/>
          <w:sz w:val="16"/>
          <w:lang w:eastAsia="ko-KR"/>
        </w:rPr>
        <w:t>-- Constant definitions</w:t>
      </w:r>
    </w:p>
    <w:p w14:paraId="7F54BE30" w14:textId="77777777" w:rsidR="002D0275" w:rsidRPr="002D0275" w:rsidRDefault="002D0275" w:rsidP="002D02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2D0275">
        <w:rPr>
          <w:rFonts w:ascii="Courier New" w:eastAsia="Malgun Gothic" w:hAnsi="Courier New"/>
          <w:snapToGrid w:val="0"/>
          <w:sz w:val="16"/>
          <w:lang w:eastAsia="ko-KR"/>
        </w:rPr>
        <w:t>--</w:t>
      </w:r>
    </w:p>
    <w:p w14:paraId="71112E32" w14:textId="77777777" w:rsidR="002D0275" w:rsidRPr="002D0275" w:rsidRDefault="002D0275" w:rsidP="002D02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2D0275">
        <w:rPr>
          <w:rFonts w:ascii="Courier New" w:eastAsia="Malgun Gothic" w:hAnsi="Courier New"/>
          <w:snapToGrid w:val="0"/>
          <w:sz w:val="16"/>
          <w:lang w:eastAsia="ko-KR"/>
        </w:rPr>
        <w:t>-- **************************************************************</w:t>
      </w:r>
    </w:p>
    <w:p w14:paraId="3B26309F" w14:textId="77777777" w:rsidR="002D0275" w:rsidRPr="002D0275" w:rsidRDefault="002D0275" w:rsidP="002D02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4324125D" w14:textId="77777777" w:rsidR="002D0275" w:rsidRPr="002D0275" w:rsidRDefault="002D0275" w:rsidP="002D02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2D0275">
        <w:rPr>
          <w:rFonts w:ascii="Courier New" w:eastAsia="Malgun Gothic" w:hAnsi="Courier New"/>
          <w:snapToGrid w:val="0"/>
          <w:sz w:val="16"/>
          <w:lang w:eastAsia="ko-KR"/>
        </w:rPr>
        <w:t xml:space="preserve">NGAP-Constants { </w:t>
      </w:r>
    </w:p>
    <w:p w14:paraId="59E14204" w14:textId="77777777" w:rsidR="002D0275" w:rsidRPr="002D0275" w:rsidRDefault="002D0275" w:rsidP="002D02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proofErr w:type="spellStart"/>
      <w:r w:rsidRPr="002D0275">
        <w:rPr>
          <w:rFonts w:ascii="Courier New" w:eastAsia="Malgun Gothic" w:hAnsi="Courier New"/>
          <w:snapToGrid w:val="0"/>
          <w:sz w:val="16"/>
          <w:lang w:eastAsia="ko-KR"/>
        </w:rPr>
        <w:t>itu-t</w:t>
      </w:r>
      <w:proofErr w:type="spellEnd"/>
      <w:r w:rsidRPr="002D0275">
        <w:rPr>
          <w:rFonts w:ascii="Courier New" w:eastAsia="Malgun Gothic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2D0275">
        <w:rPr>
          <w:rFonts w:ascii="Courier New" w:eastAsia="Malgun Gothic" w:hAnsi="Courier New"/>
          <w:snapToGrid w:val="0"/>
          <w:sz w:val="16"/>
          <w:lang w:eastAsia="ko-KR"/>
        </w:rPr>
        <w:t>etsi</w:t>
      </w:r>
      <w:proofErr w:type="spellEnd"/>
      <w:r w:rsidRPr="002D0275">
        <w:rPr>
          <w:rFonts w:ascii="Courier New" w:eastAsia="Malgun Gothic" w:hAnsi="Courier New"/>
          <w:snapToGrid w:val="0"/>
          <w:sz w:val="16"/>
          <w:lang w:eastAsia="ko-KR"/>
        </w:rPr>
        <w:t xml:space="preserve"> (0) </w:t>
      </w:r>
      <w:proofErr w:type="spellStart"/>
      <w:r w:rsidRPr="002D0275">
        <w:rPr>
          <w:rFonts w:ascii="Courier New" w:eastAsia="Malgun Gothic" w:hAnsi="Courier New"/>
          <w:snapToGrid w:val="0"/>
          <w:sz w:val="16"/>
          <w:lang w:eastAsia="ko-KR"/>
        </w:rPr>
        <w:t>mobileDomain</w:t>
      </w:r>
      <w:proofErr w:type="spellEnd"/>
      <w:r w:rsidRPr="002D0275">
        <w:rPr>
          <w:rFonts w:ascii="Courier New" w:eastAsia="Malgun Gothic" w:hAnsi="Courier New"/>
          <w:snapToGrid w:val="0"/>
          <w:sz w:val="16"/>
          <w:lang w:eastAsia="ko-KR"/>
        </w:rPr>
        <w:t xml:space="preserve"> (0) </w:t>
      </w:r>
    </w:p>
    <w:p w14:paraId="31AE7131" w14:textId="77777777" w:rsidR="002D0275" w:rsidRPr="002D0275" w:rsidRDefault="002D0275" w:rsidP="002D02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proofErr w:type="spellStart"/>
      <w:r w:rsidRPr="002D0275">
        <w:rPr>
          <w:rFonts w:ascii="Courier New" w:eastAsia="Malgun Gothic" w:hAnsi="Courier New"/>
          <w:snapToGrid w:val="0"/>
          <w:sz w:val="16"/>
          <w:lang w:eastAsia="ko-KR"/>
        </w:rPr>
        <w:t>ngran</w:t>
      </w:r>
      <w:proofErr w:type="spellEnd"/>
      <w:r w:rsidRPr="002D0275">
        <w:rPr>
          <w:rFonts w:ascii="Courier New" w:eastAsia="Malgun Gothic" w:hAnsi="Courier New"/>
          <w:snapToGrid w:val="0"/>
          <w:sz w:val="16"/>
          <w:lang w:eastAsia="ko-KR"/>
        </w:rPr>
        <w:t xml:space="preserve">-Access (22) modules (3) </w:t>
      </w:r>
      <w:proofErr w:type="spellStart"/>
      <w:r w:rsidRPr="002D0275">
        <w:rPr>
          <w:rFonts w:ascii="Courier New" w:eastAsia="Malgun Gothic" w:hAnsi="Courier New"/>
          <w:snapToGrid w:val="0"/>
          <w:sz w:val="16"/>
          <w:lang w:eastAsia="ko-KR"/>
        </w:rPr>
        <w:t>ngap</w:t>
      </w:r>
      <w:proofErr w:type="spellEnd"/>
      <w:r w:rsidRPr="002D0275">
        <w:rPr>
          <w:rFonts w:ascii="Courier New" w:eastAsia="Malgun Gothic" w:hAnsi="Courier New"/>
          <w:snapToGrid w:val="0"/>
          <w:sz w:val="16"/>
          <w:lang w:eastAsia="ko-KR"/>
        </w:rPr>
        <w:t xml:space="preserve"> (1) version1 (1) </w:t>
      </w:r>
      <w:proofErr w:type="spellStart"/>
      <w:r w:rsidRPr="002D0275">
        <w:rPr>
          <w:rFonts w:ascii="Courier New" w:eastAsia="Malgun Gothic" w:hAnsi="Courier New"/>
          <w:snapToGrid w:val="0"/>
          <w:sz w:val="16"/>
          <w:lang w:eastAsia="ko-KR"/>
        </w:rPr>
        <w:t>ngap</w:t>
      </w:r>
      <w:proofErr w:type="spellEnd"/>
      <w:r w:rsidRPr="002D0275">
        <w:rPr>
          <w:rFonts w:ascii="Courier New" w:eastAsia="Malgun Gothic" w:hAnsi="Courier New"/>
          <w:snapToGrid w:val="0"/>
          <w:sz w:val="16"/>
          <w:lang w:eastAsia="ko-KR"/>
        </w:rPr>
        <w:t xml:space="preserve">-Constants (4) } </w:t>
      </w:r>
    </w:p>
    <w:p w14:paraId="0C392132" w14:textId="77777777" w:rsidR="002D0275" w:rsidRPr="002D0275" w:rsidRDefault="002D0275" w:rsidP="002D02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06BB3E14" w14:textId="77777777" w:rsidR="002D0275" w:rsidRPr="002D0275" w:rsidRDefault="002D0275" w:rsidP="002D02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2D0275">
        <w:rPr>
          <w:rFonts w:ascii="Courier New" w:eastAsia="Malgun Gothic" w:hAnsi="Courier New"/>
          <w:snapToGrid w:val="0"/>
          <w:sz w:val="16"/>
          <w:lang w:eastAsia="ko-KR"/>
        </w:rPr>
        <w:t xml:space="preserve">DEFINITIONS AUTOMATIC TAGS ::= </w:t>
      </w:r>
    </w:p>
    <w:p w14:paraId="5849409C" w14:textId="77777777" w:rsidR="002D0275" w:rsidRPr="002D0275" w:rsidRDefault="002D0275" w:rsidP="002D02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0D40751F" w14:textId="77777777" w:rsidR="002D0275" w:rsidRPr="002D0275" w:rsidRDefault="002D0275" w:rsidP="002D02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2D0275">
        <w:rPr>
          <w:rFonts w:ascii="Courier New" w:eastAsia="Malgun Gothic" w:hAnsi="Courier New"/>
          <w:snapToGrid w:val="0"/>
          <w:sz w:val="16"/>
          <w:lang w:eastAsia="ko-KR"/>
        </w:rPr>
        <w:t>BEGIN</w:t>
      </w:r>
    </w:p>
    <w:p w14:paraId="7CD9CE92" w14:textId="77777777" w:rsidR="002D0275" w:rsidRPr="002D0275" w:rsidRDefault="002D0275" w:rsidP="002D02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4AD6AC9A" w14:textId="77777777" w:rsidR="002D0275" w:rsidRPr="002D0275" w:rsidRDefault="002D0275" w:rsidP="002D02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2D0275">
        <w:rPr>
          <w:rFonts w:ascii="Courier New" w:eastAsia="Malgun Gothic" w:hAnsi="Courier New"/>
          <w:snapToGrid w:val="0"/>
          <w:sz w:val="16"/>
          <w:lang w:eastAsia="ko-KR"/>
        </w:rPr>
        <w:t>-- **************************************************************</w:t>
      </w:r>
    </w:p>
    <w:p w14:paraId="28A869A3" w14:textId="77777777" w:rsidR="002D0275" w:rsidRPr="002D0275" w:rsidRDefault="002D0275" w:rsidP="002D02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2D0275">
        <w:rPr>
          <w:rFonts w:ascii="Courier New" w:eastAsia="Malgun Gothic" w:hAnsi="Courier New"/>
          <w:snapToGrid w:val="0"/>
          <w:sz w:val="16"/>
          <w:lang w:eastAsia="ko-KR"/>
        </w:rPr>
        <w:t>--</w:t>
      </w:r>
    </w:p>
    <w:p w14:paraId="5FE955F3" w14:textId="77777777" w:rsidR="002D0275" w:rsidRPr="002D0275" w:rsidRDefault="002D0275" w:rsidP="002D02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Malgun Gothic" w:hAnsi="Courier New"/>
          <w:snapToGrid w:val="0"/>
          <w:sz w:val="16"/>
          <w:lang w:eastAsia="ko-KR"/>
        </w:rPr>
      </w:pPr>
      <w:r w:rsidRPr="002D0275">
        <w:rPr>
          <w:rFonts w:ascii="Courier New" w:eastAsia="Malgun Gothic" w:hAnsi="Courier New"/>
          <w:snapToGrid w:val="0"/>
          <w:sz w:val="16"/>
          <w:lang w:eastAsia="ko-KR"/>
        </w:rPr>
        <w:t>-- IE parameter types from other modules.</w:t>
      </w:r>
    </w:p>
    <w:p w14:paraId="15932CE9" w14:textId="77777777" w:rsidR="002D0275" w:rsidRPr="002D0275" w:rsidRDefault="002D0275" w:rsidP="002D02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2D0275">
        <w:rPr>
          <w:rFonts w:ascii="Courier New" w:eastAsia="Malgun Gothic" w:hAnsi="Courier New"/>
          <w:snapToGrid w:val="0"/>
          <w:sz w:val="16"/>
          <w:lang w:eastAsia="ko-KR"/>
        </w:rPr>
        <w:t>--</w:t>
      </w:r>
    </w:p>
    <w:p w14:paraId="4A2EB41F" w14:textId="77777777" w:rsidR="002D0275" w:rsidRPr="002D0275" w:rsidRDefault="002D0275" w:rsidP="002D02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2D0275">
        <w:rPr>
          <w:rFonts w:ascii="Courier New" w:eastAsia="Malgun Gothic" w:hAnsi="Courier New"/>
          <w:snapToGrid w:val="0"/>
          <w:sz w:val="16"/>
          <w:lang w:eastAsia="ko-KR"/>
        </w:rPr>
        <w:t>-- **************************************************************</w:t>
      </w:r>
    </w:p>
    <w:p w14:paraId="7CC0DC0E" w14:textId="77777777" w:rsidR="002D0275" w:rsidRPr="002D0275" w:rsidRDefault="002D0275" w:rsidP="002D02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0DC6FA47" w14:textId="77777777" w:rsidR="002D0275" w:rsidRPr="002D0275" w:rsidRDefault="002D0275" w:rsidP="002D02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2D0275">
        <w:rPr>
          <w:rFonts w:ascii="Courier New" w:eastAsia="宋体" w:hAnsi="Courier New"/>
          <w:sz w:val="16"/>
          <w:lang w:eastAsia="zh-CN"/>
        </w:rPr>
        <w:t>IMPORTS</w:t>
      </w:r>
    </w:p>
    <w:p w14:paraId="257C2C91" w14:textId="77777777" w:rsidR="002D0275" w:rsidRPr="002D0275" w:rsidRDefault="002D0275" w:rsidP="002D02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</w:p>
    <w:p w14:paraId="27C6880D" w14:textId="77777777" w:rsidR="002D0275" w:rsidRPr="002D0275" w:rsidRDefault="002D0275" w:rsidP="002D02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2D0275">
        <w:rPr>
          <w:rFonts w:ascii="Courier New" w:eastAsia="宋体" w:hAnsi="Courier New"/>
          <w:sz w:val="16"/>
          <w:lang w:eastAsia="zh-CN"/>
        </w:rPr>
        <w:tab/>
      </w:r>
      <w:proofErr w:type="spellStart"/>
      <w:r w:rsidRPr="002D0275">
        <w:rPr>
          <w:rFonts w:ascii="Courier New" w:eastAsia="宋体" w:hAnsi="Courier New"/>
          <w:sz w:val="16"/>
          <w:lang w:eastAsia="zh-CN"/>
        </w:rPr>
        <w:t>ProcedureCode</w:t>
      </w:r>
      <w:proofErr w:type="spellEnd"/>
      <w:r w:rsidRPr="002D0275">
        <w:rPr>
          <w:rFonts w:ascii="Courier New" w:eastAsia="宋体" w:hAnsi="Courier New"/>
          <w:sz w:val="16"/>
          <w:lang w:eastAsia="zh-CN"/>
        </w:rPr>
        <w:t>,</w:t>
      </w:r>
    </w:p>
    <w:p w14:paraId="065E183E" w14:textId="77777777" w:rsidR="002D0275" w:rsidRPr="002D0275" w:rsidRDefault="002D0275" w:rsidP="002D02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2D0275">
        <w:rPr>
          <w:rFonts w:ascii="Courier New" w:eastAsia="宋体" w:hAnsi="Courier New"/>
          <w:sz w:val="16"/>
          <w:lang w:eastAsia="zh-CN"/>
        </w:rPr>
        <w:tab/>
      </w:r>
      <w:proofErr w:type="spellStart"/>
      <w:r w:rsidRPr="002D0275">
        <w:rPr>
          <w:rFonts w:ascii="Courier New" w:eastAsia="宋体" w:hAnsi="Courier New"/>
          <w:sz w:val="16"/>
          <w:lang w:eastAsia="zh-CN"/>
        </w:rPr>
        <w:t>ProtocolIE</w:t>
      </w:r>
      <w:proofErr w:type="spellEnd"/>
      <w:r w:rsidRPr="002D0275">
        <w:rPr>
          <w:rFonts w:ascii="Courier New" w:eastAsia="宋体" w:hAnsi="Courier New"/>
          <w:sz w:val="16"/>
          <w:lang w:eastAsia="zh-CN"/>
        </w:rPr>
        <w:t>-ID</w:t>
      </w:r>
    </w:p>
    <w:p w14:paraId="62D4BADE" w14:textId="77777777" w:rsidR="002D0275" w:rsidRPr="002D0275" w:rsidRDefault="002D0275" w:rsidP="002D02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2D0275">
        <w:rPr>
          <w:rFonts w:ascii="Courier New" w:eastAsia="宋体" w:hAnsi="Courier New"/>
          <w:sz w:val="16"/>
          <w:lang w:eastAsia="zh-CN"/>
        </w:rPr>
        <w:t>FROM NGAP-</w:t>
      </w:r>
      <w:proofErr w:type="spellStart"/>
      <w:r w:rsidRPr="002D0275">
        <w:rPr>
          <w:rFonts w:ascii="Courier New" w:eastAsia="宋体" w:hAnsi="Courier New"/>
          <w:sz w:val="16"/>
          <w:lang w:eastAsia="zh-CN"/>
        </w:rPr>
        <w:t>CommonDataTypes</w:t>
      </w:r>
      <w:proofErr w:type="spellEnd"/>
      <w:r w:rsidRPr="002D0275">
        <w:rPr>
          <w:rFonts w:ascii="Courier New" w:eastAsia="宋体" w:hAnsi="Courier New"/>
          <w:sz w:val="16"/>
          <w:lang w:eastAsia="zh-CN"/>
        </w:rPr>
        <w:t>;</w:t>
      </w:r>
    </w:p>
    <w:p w14:paraId="1611C745" w14:textId="77777777" w:rsidR="002D0275" w:rsidRPr="002D0275" w:rsidRDefault="002D0275" w:rsidP="002D02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2305CE42" w14:textId="77777777" w:rsidR="005F3D22" w:rsidRDefault="005F3D22" w:rsidP="005F3D22">
      <w:pPr>
        <w:pStyle w:val="PL"/>
        <w:tabs>
          <w:tab w:val="clear" w:pos="384"/>
          <w:tab w:val="clear" w:pos="2304"/>
        </w:tabs>
        <w:jc w:val="center"/>
        <w:rPr>
          <w:rFonts w:ascii="Times New Roman" w:eastAsia="宋体" w:hAnsi="Times New Roman"/>
          <w:iCs/>
          <w:color w:val="FF0000"/>
          <w:sz w:val="20"/>
          <w:szCs w:val="22"/>
          <w:lang w:eastAsia="zh-CN"/>
        </w:rPr>
      </w:pPr>
      <w:r w:rsidRPr="00077286">
        <w:rPr>
          <w:rFonts w:ascii="Times New Roman" w:eastAsia="宋体" w:hAnsi="Times New Roman" w:hint="eastAsia"/>
          <w:iCs/>
          <w:color w:val="FF0000"/>
          <w:sz w:val="20"/>
          <w:szCs w:val="22"/>
          <w:lang w:eastAsia="zh-CN"/>
        </w:rPr>
        <w:t>/</w:t>
      </w:r>
      <w:r w:rsidRPr="00077286">
        <w:rPr>
          <w:rFonts w:ascii="Times New Roman" w:eastAsia="宋体" w:hAnsi="Times New Roman"/>
          <w:iCs/>
          <w:color w:val="FF0000"/>
          <w:sz w:val="20"/>
          <w:szCs w:val="22"/>
          <w:lang w:eastAsia="zh-CN"/>
        </w:rPr>
        <w:t>******* Unchanged part skipped *******/</w:t>
      </w:r>
    </w:p>
    <w:p w14:paraId="1D68EF15" w14:textId="77777777" w:rsidR="005F3D22" w:rsidRPr="005F3D22" w:rsidRDefault="005F3D22" w:rsidP="005F3D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2A77DE23" w14:textId="77777777" w:rsidR="005F3D22" w:rsidRPr="005F3D22" w:rsidRDefault="005F3D22" w:rsidP="005F3D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5F3D22">
        <w:rPr>
          <w:rFonts w:ascii="Courier New" w:eastAsia="Malgun Gothic" w:hAnsi="Courier New"/>
          <w:snapToGrid w:val="0"/>
          <w:sz w:val="16"/>
          <w:lang w:eastAsia="ko-KR"/>
        </w:rPr>
        <w:t>-- **************************************************************</w:t>
      </w:r>
    </w:p>
    <w:p w14:paraId="5391B902" w14:textId="77777777" w:rsidR="005F3D22" w:rsidRPr="005F3D22" w:rsidRDefault="005F3D22" w:rsidP="005F3D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5F3D22">
        <w:rPr>
          <w:rFonts w:ascii="Courier New" w:eastAsia="Malgun Gothic" w:hAnsi="Courier New"/>
          <w:snapToGrid w:val="0"/>
          <w:sz w:val="16"/>
          <w:lang w:eastAsia="ko-KR"/>
        </w:rPr>
        <w:t>--</w:t>
      </w:r>
    </w:p>
    <w:p w14:paraId="187368D5" w14:textId="77777777" w:rsidR="005F3D22" w:rsidRPr="005F3D22" w:rsidRDefault="005F3D22" w:rsidP="005F3D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Malgun Gothic" w:hAnsi="Courier New"/>
          <w:snapToGrid w:val="0"/>
          <w:sz w:val="16"/>
          <w:lang w:eastAsia="ko-KR"/>
        </w:rPr>
      </w:pPr>
      <w:r w:rsidRPr="005F3D22">
        <w:rPr>
          <w:rFonts w:ascii="Courier New" w:eastAsia="Malgun Gothic" w:hAnsi="Courier New"/>
          <w:snapToGrid w:val="0"/>
          <w:sz w:val="16"/>
          <w:lang w:eastAsia="ko-KR"/>
        </w:rPr>
        <w:t>-- IEs</w:t>
      </w:r>
    </w:p>
    <w:p w14:paraId="1E896476" w14:textId="77777777" w:rsidR="005F3D22" w:rsidRPr="005F3D22" w:rsidRDefault="005F3D22" w:rsidP="005F3D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5F3D22">
        <w:rPr>
          <w:rFonts w:ascii="Courier New" w:eastAsia="Malgun Gothic" w:hAnsi="Courier New"/>
          <w:snapToGrid w:val="0"/>
          <w:sz w:val="16"/>
          <w:lang w:eastAsia="ko-KR"/>
        </w:rPr>
        <w:t>--</w:t>
      </w:r>
    </w:p>
    <w:p w14:paraId="17DFB55F" w14:textId="77777777" w:rsidR="005F3D22" w:rsidRPr="005F3D22" w:rsidRDefault="005F3D22" w:rsidP="005F3D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5F3D22">
        <w:rPr>
          <w:rFonts w:ascii="Courier New" w:eastAsia="Malgun Gothic" w:hAnsi="Courier New"/>
          <w:snapToGrid w:val="0"/>
          <w:sz w:val="16"/>
          <w:lang w:eastAsia="ko-KR"/>
        </w:rPr>
        <w:t>-- **************************************************************</w:t>
      </w:r>
    </w:p>
    <w:p w14:paraId="7C3DC152" w14:textId="77777777" w:rsidR="005F3D22" w:rsidRPr="005F3D22" w:rsidRDefault="005F3D22" w:rsidP="005F3D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682E4F63" w14:textId="77777777" w:rsidR="005F3D22" w:rsidRPr="005F3D22" w:rsidRDefault="005F3D22" w:rsidP="005F3D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5F3D22">
        <w:rPr>
          <w:rFonts w:ascii="Courier New" w:eastAsia="Malgun Gothic" w:hAnsi="Courier New"/>
          <w:snapToGrid w:val="0"/>
          <w:sz w:val="16"/>
          <w:lang w:eastAsia="ko-KR"/>
        </w:rPr>
        <w:tab/>
        <w:t>id-</w:t>
      </w:r>
      <w:proofErr w:type="spellStart"/>
      <w:r w:rsidRPr="005F3D22">
        <w:rPr>
          <w:rFonts w:ascii="Courier New" w:eastAsia="Malgun Gothic" w:hAnsi="Courier New"/>
          <w:snapToGrid w:val="0"/>
          <w:sz w:val="16"/>
          <w:lang w:eastAsia="ko-KR"/>
        </w:rPr>
        <w:t>AllowedNSSAI</w:t>
      </w:r>
      <w:proofErr w:type="spellEnd"/>
      <w:r w:rsidRPr="005F3D22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5F3D22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5F3D22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5F3D22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5F3D22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5F3D22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5F3D22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5F3D22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5F3D22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5F3D22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5F3D22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spellStart"/>
      <w:r w:rsidRPr="005F3D22">
        <w:rPr>
          <w:rFonts w:ascii="Courier New" w:eastAsia="Malgun Gothic" w:hAnsi="Courier New"/>
          <w:snapToGrid w:val="0"/>
          <w:sz w:val="16"/>
          <w:lang w:eastAsia="ko-KR"/>
        </w:rPr>
        <w:t>ProtocolIE</w:t>
      </w:r>
      <w:proofErr w:type="spellEnd"/>
      <w:r w:rsidRPr="005F3D22">
        <w:rPr>
          <w:rFonts w:ascii="Courier New" w:eastAsia="Malgun Gothic" w:hAnsi="Courier New"/>
          <w:snapToGrid w:val="0"/>
          <w:sz w:val="16"/>
          <w:lang w:eastAsia="ko-KR"/>
        </w:rPr>
        <w:t>-ID ::= 0</w:t>
      </w:r>
    </w:p>
    <w:p w14:paraId="53A878AF" w14:textId="77777777" w:rsidR="005F3D22" w:rsidRPr="005F3D22" w:rsidRDefault="005F3D22" w:rsidP="005F3D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5F3D22">
        <w:rPr>
          <w:rFonts w:ascii="Courier New" w:eastAsia="Malgun Gothic" w:hAnsi="Courier New"/>
          <w:snapToGrid w:val="0"/>
          <w:sz w:val="16"/>
          <w:lang w:eastAsia="ko-KR"/>
        </w:rPr>
        <w:tab/>
        <w:t>id-</w:t>
      </w:r>
      <w:proofErr w:type="spellStart"/>
      <w:r w:rsidRPr="005F3D22">
        <w:rPr>
          <w:rFonts w:ascii="Courier New" w:eastAsia="Malgun Gothic" w:hAnsi="Courier New"/>
          <w:snapToGrid w:val="0"/>
          <w:sz w:val="16"/>
          <w:lang w:eastAsia="ko-KR"/>
        </w:rPr>
        <w:t>AMFName</w:t>
      </w:r>
      <w:proofErr w:type="spellEnd"/>
      <w:r w:rsidRPr="005F3D22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5F3D22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5F3D22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5F3D22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5F3D22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5F3D22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5F3D22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5F3D22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5F3D22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5F3D22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5F3D22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5F3D22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spellStart"/>
      <w:r w:rsidRPr="005F3D22">
        <w:rPr>
          <w:rFonts w:ascii="Courier New" w:eastAsia="Malgun Gothic" w:hAnsi="Courier New"/>
          <w:snapToGrid w:val="0"/>
          <w:sz w:val="16"/>
          <w:lang w:eastAsia="ko-KR"/>
        </w:rPr>
        <w:t>ProtocolIE</w:t>
      </w:r>
      <w:proofErr w:type="spellEnd"/>
      <w:r w:rsidRPr="005F3D22">
        <w:rPr>
          <w:rFonts w:ascii="Courier New" w:eastAsia="Malgun Gothic" w:hAnsi="Courier New"/>
          <w:snapToGrid w:val="0"/>
          <w:sz w:val="16"/>
          <w:lang w:eastAsia="ko-KR"/>
        </w:rPr>
        <w:t>-ID ::= 1</w:t>
      </w:r>
    </w:p>
    <w:p w14:paraId="012AA4C0" w14:textId="77777777" w:rsidR="005F3D22" w:rsidRPr="005F3D22" w:rsidRDefault="005F3D22" w:rsidP="005F3D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5F3D22">
        <w:rPr>
          <w:rFonts w:ascii="Courier New" w:eastAsia="Malgun Gothic" w:hAnsi="Courier New"/>
          <w:snapToGrid w:val="0"/>
          <w:sz w:val="16"/>
          <w:lang w:eastAsia="ko-KR"/>
        </w:rPr>
        <w:tab/>
        <w:t>id-AMFOverloadResponse</w:t>
      </w:r>
      <w:r w:rsidRPr="005F3D22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5F3D22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5F3D22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5F3D22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5F3D22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5F3D22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5F3D22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5F3D22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5F3D22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spellStart"/>
      <w:r w:rsidRPr="005F3D22">
        <w:rPr>
          <w:rFonts w:ascii="Courier New" w:eastAsia="Malgun Gothic" w:hAnsi="Courier New"/>
          <w:snapToGrid w:val="0"/>
          <w:sz w:val="16"/>
          <w:lang w:eastAsia="ko-KR"/>
        </w:rPr>
        <w:t>ProtocolIE</w:t>
      </w:r>
      <w:proofErr w:type="spellEnd"/>
      <w:r w:rsidRPr="005F3D22">
        <w:rPr>
          <w:rFonts w:ascii="Courier New" w:eastAsia="Malgun Gothic" w:hAnsi="Courier New"/>
          <w:snapToGrid w:val="0"/>
          <w:sz w:val="16"/>
          <w:lang w:eastAsia="ko-KR"/>
        </w:rPr>
        <w:t>-ID ::= 2</w:t>
      </w:r>
    </w:p>
    <w:p w14:paraId="5BFEFEB0" w14:textId="77777777" w:rsidR="005F3D22" w:rsidRPr="005F3D22" w:rsidRDefault="005F3D22" w:rsidP="005F3D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5F3D22">
        <w:rPr>
          <w:rFonts w:ascii="Courier New" w:eastAsia="Malgun Gothic" w:hAnsi="Courier New"/>
          <w:snapToGrid w:val="0"/>
          <w:sz w:val="16"/>
          <w:lang w:eastAsia="ko-KR"/>
        </w:rPr>
        <w:tab/>
        <w:t>id-</w:t>
      </w:r>
      <w:proofErr w:type="spellStart"/>
      <w:r w:rsidRPr="005F3D22">
        <w:rPr>
          <w:rFonts w:ascii="Courier New" w:eastAsia="Malgun Gothic" w:hAnsi="Courier New"/>
          <w:snapToGrid w:val="0"/>
          <w:sz w:val="16"/>
          <w:lang w:eastAsia="ko-KR"/>
        </w:rPr>
        <w:t>AMFSetID</w:t>
      </w:r>
      <w:proofErr w:type="spellEnd"/>
      <w:r w:rsidRPr="005F3D22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5F3D22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5F3D22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5F3D22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5F3D22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5F3D22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5F3D22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5F3D22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5F3D22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5F3D22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5F3D22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5F3D22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spellStart"/>
      <w:r w:rsidRPr="005F3D22">
        <w:rPr>
          <w:rFonts w:ascii="Courier New" w:eastAsia="Malgun Gothic" w:hAnsi="Courier New"/>
          <w:snapToGrid w:val="0"/>
          <w:sz w:val="16"/>
          <w:lang w:eastAsia="ko-KR"/>
        </w:rPr>
        <w:t>ProtocolIE</w:t>
      </w:r>
      <w:proofErr w:type="spellEnd"/>
      <w:r w:rsidRPr="005F3D22">
        <w:rPr>
          <w:rFonts w:ascii="Courier New" w:eastAsia="Malgun Gothic" w:hAnsi="Courier New"/>
          <w:snapToGrid w:val="0"/>
          <w:sz w:val="16"/>
          <w:lang w:eastAsia="ko-KR"/>
        </w:rPr>
        <w:t>-ID ::= 3</w:t>
      </w:r>
    </w:p>
    <w:p w14:paraId="607D94D5" w14:textId="77777777" w:rsidR="005F3D22" w:rsidRPr="005F3D22" w:rsidRDefault="005F3D22" w:rsidP="005F3D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5F3D22">
        <w:rPr>
          <w:rFonts w:ascii="Courier New" w:eastAsia="Malgun Gothic" w:hAnsi="Courier New"/>
          <w:snapToGrid w:val="0"/>
          <w:sz w:val="16"/>
          <w:lang w:eastAsia="ko-KR"/>
        </w:rPr>
        <w:tab/>
        <w:t>id-AMF-</w:t>
      </w:r>
      <w:proofErr w:type="spellStart"/>
      <w:r w:rsidRPr="005F3D22">
        <w:rPr>
          <w:rFonts w:ascii="Courier New" w:eastAsia="Malgun Gothic" w:hAnsi="Courier New"/>
          <w:snapToGrid w:val="0"/>
          <w:sz w:val="16"/>
          <w:lang w:eastAsia="ko-KR"/>
        </w:rPr>
        <w:t>TNLAssociationFailedToSetupList</w:t>
      </w:r>
      <w:proofErr w:type="spellEnd"/>
      <w:r w:rsidRPr="005F3D22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5F3D22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5F3D22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5F3D22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5F3D22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spellStart"/>
      <w:r w:rsidRPr="005F3D22">
        <w:rPr>
          <w:rFonts w:ascii="Courier New" w:eastAsia="Malgun Gothic" w:hAnsi="Courier New"/>
          <w:snapToGrid w:val="0"/>
          <w:sz w:val="16"/>
          <w:lang w:eastAsia="ko-KR"/>
        </w:rPr>
        <w:t>ProtocolIE</w:t>
      </w:r>
      <w:proofErr w:type="spellEnd"/>
      <w:r w:rsidRPr="005F3D22">
        <w:rPr>
          <w:rFonts w:ascii="Courier New" w:eastAsia="Malgun Gothic" w:hAnsi="Courier New"/>
          <w:snapToGrid w:val="0"/>
          <w:sz w:val="16"/>
          <w:lang w:eastAsia="ko-KR"/>
        </w:rPr>
        <w:t>-ID ::= 4</w:t>
      </w:r>
    </w:p>
    <w:p w14:paraId="4CC38E16" w14:textId="77777777" w:rsidR="005F3D22" w:rsidRPr="005F3D22" w:rsidRDefault="005F3D22" w:rsidP="005F3D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5F3D22">
        <w:rPr>
          <w:rFonts w:ascii="Courier New" w:eastAsia="Malgun Gothic" w:hAnsi="Courier New"/>
          <w:snapToGrid w:val="0"/>
          <w:sz w:val="16"/>
          <w:lang w:eastAsia="ko-KR"/>
        </w:rPr>
        <w:tab/>
        <w:t>id-AMF-</w:t>
      </w:r>
      <w:proofErr w:type="spellStart"/>
      <w:r w:rsidRPr="005F3D22">
        <w:rPr>
          <w:rFonts w:ascii="Courier New" w:eastAsia="Malgun Gothic" w:hAnsi="Courier New"/>
          <w:snapToGrid w:val="0"/>
          <w:sz w:val="16"/>
          <w:lang w:eastAsia="ko-KR"/>
        </w:rPr>
        <w:t>TNLAssociationSetupList</w:t>
      </w:r>
      <w:proofErr w:type="spellEnd"/>
      <w:r w:rsidRPr="005F3D22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5F3D22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5F3D22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5F3D22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5F3D22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5F3D22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5F3D22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spellStart"/>
      <w:r w:rsidRPr="005F3D22">
        <w:rPr>
          <w:rFonts w:ascii="Courier New" w:eastAsia="Malgun Gothic" w:hAnsi="Courier New"/>
          <w:snapToGrid w:val="0"/>
          <w:sz w:val="16"/>
          <w:lang w:eastAsia="ko-KR"/>
        </w:rPr>
        <w:t>ProtocolIE</w:t>
      </w:r>
      <w:proofErr w:type="spellEnd"/>
      <w:r w:rsidRPr="005F3D22">
        <w:rPr>
          <w:rFonts w:ascii="Courier New" w:eastAsia="Malgun Gothic" w:hAnsi="Courier New"/>
          <w:snapToGrid w:val="0"/>
          <w:sz w:val="16"/>
          <w:lang w:eastAsia="ko-KR"/>
        </w:rPr>
        <w:t>-ID ::= 5</w:t>
      </w:r>
    </w:p>
    <w:p w14:paraId="2912F79D" w14:textId="6C6B7F5F" w:rsidR="005F3D22" w:rsidRPr="005F3D22" w:rsidRDefault="005F3D22" w:rsidP="002D02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7D0C3502" w14:textId="77777777" w:rsidR="005F3D22" w:rsidRDefault="005F3D22" w:rsidP="005F3D22">
      <w:pPr>
        <w:pStyle w:val="PL"/>
        <w:tabs>
          <w:tab w:val="clear" w:pos="2304"/>
        </w:tabs>
        <w:rPr>
          <w:rFonts w:eastAsia="宋体"/>
          <w:noProof/>
          <w:snapToGrid w:val="0"/>
          <w:lang w:eastAsia="zh-CN"/>
        </w:rPr>
      </w:pPr>
    </w:p>
    <w:p w14:paraId="585A8217" w14:textId="77777777" w:rsidR="005F3D22" w:rsidRDefault="005F3D22" w:rsidP="005F3D22">
      <w:pPr>
        <w:pStyle w:val="PL"/>
        <w:tabs>
          <w:tab w:val="clear" w:pos="384"/>
          <w:tab w:val="clear" w:pos="2304"/>
        </w:tabs>
        <w:jc w:val="center"/>
        <w:rPr>
          <w:rFonts w:ascii="Times New Roman" w:eastAsia="宋体" w:hAnsi="Times New Roman"/>
          <w:iCs/>
          <w:color w:val="FF0000"/>
          <w:sz w:val="20"/>
          <w:szCs w:val="22"/>
          <w:lang w:eastAsia="zh-CN"/>
        </w:rPr>
      </w:pPr>
      <w:r w:rsidRPr="00077286">
        <w:rPr>
          <w:rFonts w:ascii="Times New Roman" w:eastAsia="宋体" w:hAnsi="Times New Roman" w:hint="eastAsia"/>
          <w:iCs/>
          <w:color w:val="FF0000"/>
          <w:sz w:val="20"/>
          <w:szCs w:val="22"/>
          <w:lang w:eastAsia="zh-CN"/>
        </w:rPr>
        <w:t>/</w:t>
      </w:r>
      <w:r w:rsidRPr="00077286">
        <w:rPr>
          <w:rFonts w:ascii="Times New Roman" w:eastAsia="宋体" w:hAnsi="Times New Roman"/>
          <w:iCs/>
          <w:color w:val="FF0000"/>
          <w:sz w:val="20"/>
          <w:szCs w:val="22"/>
          <w:lang w:eastAsia="zh-CN"/>
        </w:rPr>
        <w:t>******* Unchanged part skipped *******/</w:t>
      </w:r>
    </w:p>
    <w:p w14:paraId="233D89A5" w14:textId="77777777" w:rsidR="005F3D22" w:rsidRPr="001D2E49" w:rsidRDefault="005F3D22" w:rsidP="005F3D22">
      <w:pPr>
        <w:pStyle w:val="PL"/>
        <w:rPr>
          <w:snapToGrid w:val="0"/>
        </w:rPr>
      </w:pPr>
    </w:p>
    <w:p w14:paraId="10A027FE" w14:textId="5AE9BA3A" w:rsidR="00BE2FB4" w:rsidRPr="00BE2FB4" w:rsidRDefault="00BE2FB4" w:rsidP="00BE2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>
        <w:rPr>
          <w:rFonts w:ascii="Courier New" w:eastAsia="宋体" w:hAnsi="Courier New"/>
          <w:noProof/>
          <w:sz w:val="16"/>
          <w:lang w:eastAsia="zh-CN"/>
        </w:rPr>
        <w:tab/>
      </w:r>
      <w:r w:rsidRPr="00BE2FB4">
        <w:rPr>
          <w:rFonts w:ascii="Courier New" w:hAnsi="Courier New" w:hint="eastAsia"/>
          <w:noProof/>
          <w:sz w:val="16"/>
          <w:lang w:eastAsia="ko-KR"/>
        </w:rPr>
        <w:t>i</w:t>
      </w:r>
      <w:r w:rsidRPr="00BE2FB4">
        <w:rPr>
          <w:rFonts w:ascii="Courier New" w:hAnsi="Courier New"/>
          <w:noProof/>
          <w:sz w:val="16"/>
          <w:lang w:eastAsia="ko-KR"/>
        </w:rPr>
        <w:t>d-</w:t>
      </w:r>
      <w:r w:rsidRPr="00BE2FB4">
        <w:rPr>
          <w:rFonts w:ascii="Courier New" w:hAnsi="Courier New" w:hint="eastAsia"/>
          <w:noProof/>
          <w:sz w:val="16"/>
          <w:lang w:eastAsia="ko-KR"/>
        </w:rPr>
        <w:t>SourceSN-to-TargetSN-QMCInfo</w:t>
      </w:r>
      <w:r w:rsidRPr="00BE2FB4">
        <w:rPr>
          <w:rFonts w:ascii="Courier New" w:hAnsi="Courier New"/>
          <w:noProof/>
          <w:sz w:val="16"/>
          <w:lang w:eastAsia="ko-KR"/>
        </w:rPr>
        <w:tab/>
      </w:r>
      <w:r w:rsidRPr="00BE2FB4">
        <w:rPr>
          <w:rFonts w:ascii="Courier New" w:hAnsi="Courier New"/>
          <w:noProof/>
          <w:sz w:val="16"/>
          <w:lang w:eastAsia="ko-KR"/>
        </w:rPr>
        <w:tab/>
      </w:r>
      <w:r w:rsidRPr="00BE2FB4">
        <w:rPr>
          <w:rFonts w:ascii="Courier New" w:hAnsi="Courier New"/>
          <w:noProof/>
          <w:sz w:val="16"/>
          <w:lang w:eastAsia="ko-KR"/>
        </w:rPr>
        <w:tab/>
      </w:r>
      <w:r w:rsidRPr="00BE2FB4">
        <w:rPr>
          <w:rFonts w:ascii="Courier New" w:hAnsi="Courier New"/>
          <w:noProof/>
          <w:sz w:val="16"/>
          <w:lang w:eastAsia="ko-KR"/>
        </w:rPr>
        <w:tab/>
      </w:r>
      <w:r w:rsidRPr="00BE2FB4">
        <w:rPr>
          <w:rFonts w:ascii="Courier New" w:hAnsi="Courier New"/>
          <w:noProof/>
          <w:sz w:val="16"/>
          <w:lang w:eastAsia="ko-KR"/>
        </w:rPr>
        <w:tab/>
      </w:r>
      <w:r w:rsidRPr="00BE2FB4">
        <w:rPr>
          <w:rFonts w:ascii="Courier New" w:hAnsi="Courier New"/>
          <w:noProof/>
          <w:sz w:val="16"/>
          <w:lang w:eastAsia="ko-KR"/>
        </w:rPr>
        <w:tab/>
      </w:r>
      <w:r w:rsidRPr="00BE2FB4">
        <w:rPr>
          <w:rFonts w:ascii="Courier New" w:hAnsi="Courier New"/>
          <w:noProof/>
          <w:sz w:val="16"/>
          <w:lang w:eastAsia="ko-KR"/>
        </w:rPr>
        <w:tab/>
        <w:t>ProtocolIE-ID ::=</w:t>
      </w:r>
      <w:r w:rsidRPr="00BE2FB4">
        <w:rPr>
          <w:rFonts w:ascii="Courier New" w:hAnsi="Courier New" w:hint="eastAsia"/>
          <w:noProof/>
          <w:sz w:val="16"/>
          <w:lang w:eastAsia="ko-KR"/>
        </w:rPr>
        <w:t xml:space="preserve"> </w:t>
      </w:r>
      <w:r w:rsidRPr="00BE2FB4">
        <w:rPr>
          <w:rFonts w:ascii="Courier New" w:eastAsia="Malgun Gothic" w:hAnsi="Courier New" w:hint="eastAsia"/>
          <w:noProof/>
          <w:sz w:val="16"/>
          <w:lang w:eastAsia="ko-KR"/>
        </w:rPr>
        <w:t>437</w:t>
      </w:r>
    </w:p>
    <w:p w14:paraId="6B2AE588" w14:textId="77777777" w:rsidR="00BE2FB4" w:rsidRPr="00BE2FB4" w:rsidRDefault="00BE2FB4" w:rsidP="00BE2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BE2FB4">
        <w:rPr>
          <w:rFonts w:ascii="Courier New" w:hAnsi="Courier New"/>
          <w:noProof/>
          <w:sz w:val="16"/>
          <w:lang w:eastAsia="ko-KR"/>
        </w:rPr>
        <w:tab/>
        <w:t>id-QoERVQoEReportingPaths</w:t>
      </w:r>
      <w:r w:rsidRPr="00BE2FB4">
        <w:rPr>
          <w:rFonts w:ascii="Courier New" w:hAnsi="Courier New"/>
          <w:noProof/>
          <w:sz w:val="16"/>
          <w:lang w:eastAsia="ko-KR"/>
        </w:rPr>
        <w:tab/>
      </w:r>
      <w:r w:rsidRPr="00BE2FB4">
        <w:rPr>
          <w:rFonts w:ascii="Courier New" w:hAnsi="Courier New"/>
          <w:noProof/>
          <w:sz w:val="16"/>
          <w:lang w:eastAsia="ko-KR"/>
        </w:rPr>
        <w:tab/>
      </w:r>
      <w:r w:rsidRPr="00BE2FB4">
        <w:rPr>
          <w:rFonts w:ascii="Courier New" w:hAnsi="Courier New"/>
          <w:noProof/>
          <w:sz w:val="16"/>
          <w:lang w:eastAsia="ko-KR"/>
        </w:rPr>
        <w:tab/>
      </w:r>
      <w:r w:rsidRPr="00BE2FB4">
        <w:rPr>
          <w:rFonts w:ascii="Courier New" w:hAnsi="Courier New"/>
          <w:noProof/>
          <w:sz w:val="16"/>
          <w:lang w:eastAsia="ko-KR"/>
        </w:rPr>
        <w:tab/>
      </w:r>
      <w:r w:rsidRPr="00BE2FB4">
        <w:rPr>
          <w:rFonts w:ascii="Courier New" w:hAnsi="Courier New"/>
          <w:noProof/>
          <w:sz w:val="16"/>
          <w:lang w:eastAsia="ko-KR"/>
        </w:rPr>
        <w:tab/>
      </w:r>
      <w:r w:rsidRPr="00BE2FB4">
        <w:rPr>
          <w:rFonts w:ascii="Courier New" w:hAnsi="Courier New"/>
          <w:noProof/>
          <w:sz w:val="16"/>
          <w:lang w:eastAsia="ko-KR"/>
        </w:rPr>
        <w:tab/>
      </w:r>
      <w:r w:rsidRPr="00BE2FB4">
        <w:rPr>
          <w:rFonts w:ascii="Courier New" w:hAnsi="Courier New"/>
          <w:noProof/>
          <w:sz w:val="16"/>
          <w:lang w:eastAsia="ko-KR"/>
        </w:rPr>
        <w:tab/>
      </w:r>
      <w:r w:rsidRPr="00BE2FB4">
        <w:rPr>
          <w:rFonts w:ascii="Courier New" w:hAnsi="Courier New"/>
          <w:noProof/>
          <w:sz w:val="16"/>
          <w:lang w:eastAsia="ko-KR"/>
        </w:rPr>
        <w:tab/>
        <w:t xml:space="preserve">ProtocolIE-ID ::= </w:t>
      </w:r>
      <w:r w:rsidRPr="00BE2FB4">
        <w:rPr>
          <w:rFonts w:ascii="Courier New" w:eastAsia="Malgun Gothic" w:hAnsi="Courier New" w:hint="eastAsia"/>
          <w:noProof/>
          <w:sz w:val="16"/>
          <w:lang w:eastAsia="ko-KR"/>
        </w:rPr>
        <w:t>438</w:t>
      </w:r>
    </w:p>
    <w:p w14:paraId="67B47D54" w14:textId="77777777" w:rsidR="00BE2FB4" w:rsidRPr="00BE2FB4" w:rsidRDefault="00BE2FB4" w:rsidP="00BE2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bookmarkStart w:id="295" w:name="_Hlk181178983"/>
      <w:r w:rsidRPr="00BE2FB4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E2FB4">
        <w:rPr>
          <w:rFonts w:ascii="Courier New" w:eastAsia="Malgun Gothic" w:hAnsi="Courier New"/>
          <w:snapToGrid w:val="0"/>
          <w:sz w:val="16"/>
          <w:lang w:eastAsia="ko-KR"/>
        </w:rPr>
        <w:t>id-UserLocationInformationN3IWF-without-PortNumber</w:t>
      </w:r>
      <w:r w:rsidRPr="00BE2FB4">
        <w:rPr>
          <w:rFonts w:ascii="Courier New" w:eastAsia="Malgun Gothic" w:hAnsi="Courier New" w:hint="eastAsia"/>
          <w:noProof/>
          <w:snapToGrid w:val="0"/>
          <w:sz w:val="16"/>
          <w:lang w:eastAsia="zh-CN"/>
        </w:rPr>
        <w:tab/>
      </w:r>
      <w:r w:rsidRPr="00BE2FB4">
        <w:rPr>
          <w:rFonts w:ascii="Courier New" w:eastAsia="Malgun Gothic" w:hAnsi="Courier New" w:hint="eastAsia"/>
          <w:noProof/>
          <w:snapToGrid w:val="0"/>
          <w:sz w:val="16"/>
          <w:lang w:eastAsia="zh-CN"/>
        </w:rPr>
        <w:tab/>
      </w:r>
      <w:r w:rsidRPr="00BE2FB4">
        <w:rPr>
          <w:rFonts w:ascii="Courier New" w:eastAsia="Malgun Gothic" w:hAnsi="Courier New"/>
          <w:noProof/>
          <w:snapToGrid w:val="0"/>
          <w:sz w:val="16"/>
          <w:lang w:eastAsia="ko-KR"/>
        </w:rPr>
        <w:t>ProtocolIE-ID ::= 439</w:t>
      </w:r>
      <w:bookmarkEnd w:id="295"/>
    </w:p>
    <w:p w14:paraId="1238E126" w14:textId="77777777" w:rsidR="00BE2FB4" w:rsidRDefault="00BE2FB4" w:rsidP="00BE2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BE2FB4">
        <w:rPr>
          <w:rFonts w:ascii="Courier New" w:hAnsi="Courier New"/>
          <w:noProof/>
          <w:sz w:val="16"/>
          <w:lang w:eastAsia="ko-KR"/>
        </w:rPr>
        <w:tab/>
      </w:r>
      <w:r w:rsidRPr="00BE2FB4">
        <w:rPr>
          <w:rFonts w:ascii="Courier New" w:eastAsia="Malgun Gothic" w:hAnsi="Courier New"/>
          <w:noProof/>
          <w:snapToGrid w:val="0"/>
          <w:sz w:val="16"/>
          <w:lang w:eastAsia="ko-KR"/>
        </w:rPr>
        <w:t>id-AUN3DeviceAccessInfo</w:t>
      </w:r>
      <w:r w:rsidRPr="00BE2FB4">
        <w:rPr>
          <w:rFonts w:ascii="Courier New" w:hAnsi="Courier New"/>
          <w:noProof/>
          <w:sz w:val="16"/>
          <w:lang w:eastAsia="ko-KR"/>
        </w:rPr>
        <w:tab/>
      </w:r>
      <w:r w:rsidRPr="00BE2FB4">
        <w:rPr>
          <w:rFonts w:ascii="Courier New" w:hAnsi="Courier New"/>
          <w:noProof/>
          <w:sz w:val="16"/>
          <w:lang w:eastAsia="ko-KR"/>
        </w:rPr>
        <w:tab/>
      </w:r>
      <w:r w:rsidRPr="00BE2FB4">
        <w:rPr>
          <w:rFonts w:ascii="Courier New" w:hAnsi="Courier New"/>
          <w:noProof/>
          <w:sz w:val="16"/>
          <w:lang w:eastAsia="ko-KR"/>
        </w:rPr>
        <w:tab/>
      </w:r>
      <w:r w:rsidRPr="00BE2FB4">
        <w:rPr>
          <w:rFonts w:ascii="Courier New" w:hAnsi="Courier New"/>
          <w:noProof/>
          <w:sz w:val="16"/>
          <w:lang w:eastAsia="ko-KR"/>
        </w:rPr>
        <w:tab/>
      </w:r>
      <w:r w:rsidRPr="00BE2FB4">
        <w:rPr>
          <w:rFonts w:ascii="Courier New" w:hAnsi="Courier New"/>
          <w:noProof/>
          <w:sz w:val="16"/>
          <w:lang w:eastAsia="ko-KR"/>
        </w:rPr>
        <w:tab/>
      </w:r>
      <w:r w:rsidRPr="00BE2FB4">
        <w:rPr>
          <w:rFonts w:ascii="Courier New" w:hAnsi="Courier New"/>
          <w:noProof/>
          <w:sz w:val="16"/>
          <w:lang w:eastAsia="ko-KR"/>
        </w:rPr>
        <w:tab/>
      </w:r>
      <w:r w:rsidRPr="00BE2FB4">
        <w:rPr>
          <w:rFonts w:ascii="Courier New" w:hAnsi="Courier New"/>
          <w:noProof/>
          <w:sz w:val="16"/>
          <w:lang w:eastAsia="ko-KR"/>
        </w:rPr>
        <w:tab/>
      </w:r>
      <w:r w:rsidRPr="00BE2FB4">
        <w:rPr>
          <w:rFonts w:ascii="Courier New" w:hAnsi="Courier New"/>
          <w:noProof/>
          <w:sz w:val="16"/>
          <w:lang w:eastAsia="ko-KR"/>
        </w:rPr>
        <w:tab/>
      </w:r>
      <w:r w:rsidRPr="00BE2FB4">
        <w:rPr>
          <w:rFonts w:ascii="Courier New" w:hAnsi="Courier New"/>
          <w:noProof/>
          <w:sz w:val="16"/>
          <w:lang w:eastAsia="ko-KR"/>
        </w:rPr>
        <w:tab/>
        <w:t>ProtocolIE-ID ::= 440</w:t>
      </w:r>
    </w:p>
    <w:p w14:paraId="545B46FA" w14:textId="379E7B0C" w:rsidR="00A331B6" w:rsidRDefault="00A331B6" w:rsidP="00BB1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6" w:author="CMCC" w:date="2025-01-26T16:49:00Z" w16du:dateUtc="2025-01-26T08:49:00Z"/>
          <w:rFonts w:ascii="Courier New" w:eastAsia="宋体" w:hAnsi="Courier New"/>
          <w:noProof/>
          <w:sz w:val="16"/>
          <w:lang w:eastAsia="zh-CN"/>
        </w:rPr>
      </w:pPr>
      <w:r>
        <w:rPr>
          <w:rFonts w:ascii="Courier New" w:eastAsia="宋体" w:hAnsi="Courier New"/>
          <w:noProof/>
          <w:sz w:val="16"/>
          <w:lang w:eastAsia="zh-CN"/>
        </w:rPr>
        <w:tab/>
      </w:r>
      <w:ins w:id="297" w:author="CMCC" w:date="2025-01-26T16:48:00Z">
        <w:r w:rsidR="00BB1732" w:rsidRPr="00BB1732">
          <w:rPr>
            <w:rFonts w:ascii="Courier New" w:eastAsia="宋体" w:hAnsi="Courier New"/>
            <w:noProof/>
            <w:sz w:val="16"/>
            <w:lang w:eastAsia="zh-CN"/>
          </w:rPr>
          <w:t>id-</w:t>
        </w:r>
        <w:r w:rsidR="00BB1732" w:rsidRPr="00BB1732">
          <w:rPr>
            <w:rFonts w:ascii="Courier New" w:eastAsia="宋体" w:hAnsi="Courier New" w:hint="eastAsia"/>
            <w:noProof/>
            <w:sz w:val="16"/>
            <w:lang w:eastAsia="zh-CN"/>
          </w:rPr>
          <w:t>Altitude</w:t>
        </w:r>
      </w:ins>
      <w:ins w:id="298" w:author="CMCC" w:date="2025-01-26T16:48:00Z" w16du:dateUtc="2025-01-26T08:48:00Z">
        <w:r w:rsidR="00BB1732">
          <w:rPr>
            <w:rFonts w:ascii="Courier New" w:eastAsia="宋体" w:hAnsi="Courier New"/>
            <w:noProof/>
            <w:sz w:val="16"/>
            <w:lang w:eastAsia="zh-CN"/>
          </w:rPr>
          <w:tab/>
        </w:r>
        <w:r w:rsidR="00BB1732">
          <w:rPr>
            <w:rFonts w:ascii="Courier New" w:eastAsia="宋体" w:hAnsi="Courier New"/>
            <w:noProof/>
            <w:sz w:val="16"/>
            <w:lang w:eastAsia="zh-CN"/>
          </w:rPr>
          <w:tab/>
        </w:r>
        <w:r w:rsidR="00BB1732">
          <w:rPr>
            <w:rFonts w:ascii="Courier New" w:eastAsia="宋体" w:hAnsi="Courier New"/>
            <w:noProof/>
            <w:sz w:val="16"/>
            <w:lang w:eastAsia="zh-CN"/>
          </w:rPr>
          <w:tab/>
        </w:r>
        <w:r w:rsidR="00BB1732">
          <w:rPr>
            <w:rFonts w:ascii="Courier New" w:eastAsia="宋体" w:hAnsi="Courier New"/>
            <w:noProof/>
            <w:sz w:val="16"/>
            <w:lang w:eastAsia="zh-CN"/>
          </w:rPr>
          <w:tab/>
        </w:r>
        <w:r w:rsidR="00BB1732">
          <w:rPr>
            <w:rFonts w:ascii="Courier New" w:eastAsia="宋体" w:hAnsi="Courier New"/>
            <w:noProof/>
            <w:sz w:val="16"/>
            <w:lang w:eastAsia="zh-CN"/>
          </w:rPr>
          <w:tab/>
        </w:r>
        <w:r w:rsidR="00BB1732">
          <w:rPr>
            <w:rFonts w:ascii="Courier New" w:eastAsia="宋体" w:hAnsi="Courier New"/>
            <w:noProof/>
            <w:sz w:val="16"/>
            <w:lang w:eastAsia="zh-CN"/>
          </w:rPr>
          <w:tab/>
        </w:r>
        <w:r w:rsidR="00BB1732">
          <w:rPr>
            <w:rFonts w:ascii="Courier New" w:eastAsia="宋体" w:hAnsi="Courier New"/>
            <w:noProof/>
            <w:sz w:val="16"/>
            <w:lang w:eastAsia="zh-CN"/>
          </w:rPr>
          <w:tab/>
        </w:r>
        <w:r w:rsidR="00BB1732">
          <w:rPr>
            <w:rFonts w:ascii="Courier New" w:eastAsia="宋体" w:hAnsi="Courier New"/>
            <w:noProof/>
            <w:sz w:val="16"/>
            <w:lang w:eastAsia="zh-CN"/>
          </w:rPr>
          <w:tab/>
        </w:r>
        <w:r w:rsidR="00BB1732">
          <w:rPr>
            <w:rFonts w:ascii="Courier New" w:eastAsia="宋体" w:hAnsi="Courier New"/>
            <w:noProof/>
            <w:sz w:val="16"/>
            <w:lang w:eastAsia="zh-CN"/>
          </w:rPr>
          <w:tab/>
        </w:r>
        <w:r w:rsidR="00BB1732">
          <w:rPr>
            <w:rFonts w:ascii="Courier New" w:eastAsia="宋体" w:hAnsi="Courier New"/>
            <w:noProof/>
            <w:sz w:val="16"/>
            <w:lang w:eastAsia="zh-CN"/>
          </w:rPr>
          <w:tab/>
        </w:r>
        <w:r w:rsidR="00BB1732">
          <w:rPr>
            <w:rFonts w:ascii="Courier New" w:eastAsia="宋体" w:hAnsi="Courier New"/>
            <w:noProof/>
            <w:sz w:val="16"/>
            <w:lang w:eastAsia="zh-CN"/>
          </w:rPr>
          <w:tab/>
        </w:r>
        <w:r w:rsidR="00BB1732">
          <w:rPr>
            <w:rFonts w:ascii="Courier New" w:eastAsia="宋体" w:hAnsi="Courier New"/>
            <w:noProof/>
            <w:sz w:val="16"/>
            <w:lang w:eastAsia="zh-CN"/>
          </w:rPr>
          <w:tab/>
        </w:r>
        <w:r w:rsidR="00BB1732">
          <w:rPr>
            <w:rFonts w:ascii="Courier New" w:eastAsia="宋体" w:hAnsi="Courier New" w:hint="eastAsia"/>
            <w:noProof/>
            <w:sz w:val="16"/>
            <w:lang w:eastAsia="zh-CN"/>
          </w:rPr>
          <w:t>ProtocolIE-ID ::=</w:t>
        </w:r>
      </w:ins>
      <w:ins w:id="299" w:author="CMCC" w:date="2025-01-26T16:49:00Z" w16du:dateUtc="2025-01-26T08:49:00Z">
        <w:r w:rsidR="00BB1732">
          <w:rPr>
            <w:rFonts w:ascii="Courier New" w:eastAsia="宋体" w:hAnsi="Courier New" w:hint="eastAsia"/>
            <w:noProof/>
            <w:sz w:val="16"/>
            <w:lang w:eastAsia="zh-CN"/>
          </w:rPr>
          <w:t>xxx</w:t>
        </w:r>
      </w:ins>
    </w:p>
    <w:p w14:paraId="0CC3A834" w14:textId="6367D4D9" w:rsidR="00BB1732" w:rsidRPr="00BE2FB4" w:rsidRDefault="00BB1732" w:rsidP="00BB1732">
      <w:pPr>
        <w:tabs>
          <w:tab w:val="left" w:pos="384"/>
          <w:tab w:val="left" w:pos="768"/>
          <w:tab w:val="left" w:pos="1152"/>
          <w:tab w:val="left" w:pos="5700"/>
          <w:tab w:val="left" w:pos="7296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ins w:id="300" w:author="CMCC" w:date="2025-01-26T16:49:00Z" w16du:dateUtc="2025-01-26T08:49:00Z">
        <w:r>
          <w:rPr>
            <w:rFonts w:ascii="Courier New" w:eastAsia="宋体" w:hAnsi="Courier New"/>
            <w:noProof/>
            <w:sz w:val="16"/>
            <w:lang w:eastAsia="zh-CN"/>
          </w:rPr>
          <w:tab/>
        </w:r>
        <w:r>
          <w:rPr>
            <w:rFonts w:ascii="Courier New" w:eastAsia="宋体" w:hAnsi="Courier New" w:hint="eastAsia"/>
            <w:noProof/>
            <w:sz w:val="16"/>
            <w:lang w:eastAsia="zh-CN"/>
          </w:rPr>
          <w:t xml:space="preserve">id-Velocity                                             </w:t>
        </w:r>
      </w:ins>
      <w:ins w:id="301" w:author="CMCC" w:date="2025-01-26T16:50:00Z" w16du:dateUtc="2025-01-26T08:50:00Z">
        <w:r>
          <w:rPr>
            <w:rFonts w:ascii="Courier New" w:eastAsia="宋体" w:hAnsi="Courier New" w:hint="eastAsia"/>
            <w:noProof/>
            <w:sz w:val="16"/>
            <w:lang w:eastAsia="zh-CN"/>
          </w:rPr>
          <w:t>ProtocolIE-ID ::=xxx</w:t>
        </w:r>
      </w:ins>
    </w:p>
    <w:p w14:paraId="2B223C48" w14:textId="77777777" w:rsidR="00BE2FB4" w:rsidRPr="00BE2FB4" w:rsidRDefault="00BE2FB4" w:rsidP="00BE2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5B6F68F3" w14:textId="77777777" w:rsidR="00BE2FB4" w:rsidRPr="00BE2FB4" w:rsidRDefault="00BE2FB4" w:rsidP="00BE2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5C1A2777" w14:textId="77777777" w:rsidR="00BE2FB4" w:rsidRPr="00BE2FB4" w:rsidRDefault="00BE2FB4" w:rsidP="00BE2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7268DD5D" w14:textId="77777777" w:rsidR="00BE2FB4" w:rsidRPr="00BE2FB4" w:rsidRDefault="00BE2FB4" w:rsidP="00BE2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3C013085" w14:textId="77777777" w:rsidR="00BE2FB4" w:rsidRPr="00BE2FB4" w:rsidRDefault="00BE2FB4" w:rsidP="00BE2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BE2FB4">
        <w:rPr>
          <w:rFonts w:ascii="Courier New" w:eastAsia="Malgun Gothic" w:hAnsi="Courier New"/>
          <w:snapToGrid w:val="0"/>
          <w:sz w:val="16"/>
          <w:lang w:eastAsia="ko-KR"/>
        </w:rPr>
        <w:t>END</w:t>
      </w:r>
    </w:p>
    <w:p w14:paraId="14AF4259" w14:textId="46996D8F" w:rsidR="00BE2FB4" w:rsidRDefault="00BE2FB4" w:rsidP="00BE2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E2FB4">
        <w:rPr>
          <w:rFonts w:ascii="Courier New" w:eastAsia="Malgun Gothic" w:hAnsi="Courier New"/>
          <w:snapToGrid w:val="0"/>
          <w:sz w:val="16"/>
          <w:lang w:eastAsia="ko-KR"/>
        </w:rPr>
        <w:t>-- ASN1STOP</w:t>
      </w:r>
    </w:p>
    <w:p w14:paraId="16ECD678" w14:textId="77777777" w:rsidR="00BB1732" w:rsidRDefault="00BB1732" w:rsidP="00BE2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3C7A68B0" w14:textId="26057946" w:rsidR="00345643" w:rsidRPr="00BB1732" w:rsidRDefault="00BB1732" w:rsidP="00F72B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eastAsia="宋体"/>
        </w:rPr>
      </w:pPr>
      <w:r>
        <w:rPr>
          <w:color w:val="FF000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bidi="ar"/>
        </w:rPr>
        <w:t>End of</w:t>
      </w:r>
      <w:r>
        <w:rPr>
          <w:color w:val="FF0000"/>
          <w:lang w:bidi="ar"/>
        </w:rPr>
        <w:t xml:space="preserve"> Change &gt;&gt;&gt;&gt;&gt;&gt;&gt;&gt;&gt;&gt;&gt;&gt;&gt;&gt;&gt;&gt;&gt;&gt;&gt;</w:t>
      </w:r>
    </w:p>
    <w:sectPr w:rsidR="00345643" w:rsidRPr="00BB1732" w:rsidSect="00AA182A">
      <w:footnotePr>
        <w:numRestart w:val="eachSect"/>
      </w:footnotePr>
      <w:pgSz w:w="16840" w:h="11907" w:orient="landscape"/>
      <w:pgMar w:top="1138" w:right="1411" w:bottom="1138" w:left="1138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58EB2E" w14:textId="77777777" w:rsidR="00907A91" w:rsidRDefault="00907A91">
      <w:pPr>
        <w:spacing w:after="0"/>
      </w:pPr>
      <w:r>
        <w:separator/>
      </w:r>
    </w:p>
  </w:endnote>
  <w:endnote w:type="continuationSeparator" w:id="0">
    <w:p w14:paraId="5AB71A9A" w14:textId="77777777" w:rsidR="00907A91" w:rsidRDefault="00907A9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63D4A" w14:textId="77777777" w:rsidR="00907A91" w:rsidRDefault="00907A91">
      <w:pPr>
        <w:spacing w:after="0"/>
      </w:pPr>
      <w:r>
        <w:separator/>
      </w:r>
    </w:p>
  </w:footnote>
  <w:footnote w:type="continuationSeparator" w:id="0">
    <w:p w14:paraId="6607B29D" w14:textId="77777777" w:rsidR="00907A91" w:rsidRDefault="00907A9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76FEB" w14:textId="77777777" w:rsidR="00345643" w:rsidRDefault="00000000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FC1B4BA"/>
    <w:multiLevelType w:val="singleLevel"/>
    <w:tmpl w:val="BFC1B4BA"/>
    <w:lvl w:ilvl="0">
      <w:start w:val="1"/>
      <w:numFmt w:val="decimal"/>
      <w:suff w:val="space"/>
      <w:lvlText w:val="%1)"/>
      <w:lvlJc w:val="left"/>
    </w:lvl>
  </w:abstractNum>
  <w:num w:numId="1" w16cid:durableId="139801943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5CCF"/>
    <w:rsid w:val="00031596"/>
    <w:rsid w:val="00070E09"/>
    <w:rsid w:val="00072775"/>
    <w:rsid w:val="00075FDA"/>
    <w:rsid w:val="00077286"/>
    <w:rsid w:val="000A1677"/>
    <w:rsid w:val="000A6321"/>
    <w:rsid w:val="000A6394"/>
    <w:rsid w:val="000B7FED"/>
    <w:rsid w:val="000C038A"/>
    <w:rsid w:val="000C16CC"/>
    <w:rsid w:val="000C6598"/>
    <w:rsid w:val="000D44B3"/>
    <w:rsid w:val="000F6E88"/>
    <w:rsid w:val="0010652A"/>
    <w:rsid w:val="00111C4D"/>
    <w:rsid w:val="001306F0"/>
    <w:rsid w:val="00135056"/>
    <w:rsid w:val="00145D43"/>
    <w:rsid w:val="00146E70"/>
    <w:rsid w:val="00190B5B"/>
    <w:rsid w:val="00192C46"/>
    <w:rsid w:val="001A08B3"/>
    <w:rsid w:val="001A7B60"/>
    <w:rsid w:val="001B52F0"/>
    <w:rsid w:val="001B7A65"/>
    <w:rsid w:val="001C355B"/>
    <w:rsid w:val="001E27A0"/>
    <w:rsid w:val="001E41F3"/>
    <w:rsid w:val="002421E9"/>
    <w:rsid w:val="00242AEC"/>
    <w:rsid w:val="002547B6"/>
    <w:rsid w:val="0026004D"/>
    <w:rsid w:val="002640DD"/>
    <w:rsid w:val="00275D12"/>
    <w:rsid w:val="00277B1F"/>
    <w:rsid w:val="00284FEB"/>
    <w:rsid w:val="002860C4"/>
    <w:rsid w:val="002A46F4"/>
    <w:rsid w:val="002B5741"/>
    <w:rsid w:val="002D0275"/>
    <w:rsid w:val="002D5920"/>
    <w:rsid w:val="002E472E"/>
    <w:rsid w:val="00300860"/>
    <w:rsid w:val="00305409"/>
    <w:rsid w:val="003136A8"/>
    <w:rsid w:val="00345643"/>
    <w:rsid w:val="003609EF"/>
    <w:rsid w:val="0036231A"/>
    <w:rsid w:val="0036699F"/>
    <w:rsid w:val="00374DD4"/>
    <w:rsid w:val="0038681B"/>
    <w:rsid w:val="00386E71"/>
    <w:rsid w:val="003A4E84"/>
    <w:rsid w:val="003C2128"/>
    <w:rsid w:val="003E1A36"/>
    <w:rsid w:val="003E475D"/>
    <w:rsid w:val="00410371"/>
    <w:rsid w:val="004242F1"/>
    <w:rsid w:val="0044419C"/>
    <w:rsid w:val="00444DD5"/>
    <w:rsid w:val="00450457"/>
    <w:rsid w:val="00465CD3"/>
    <w:rsid w:val="004B342A"/>
    <w:rsid w:val="004B75B7"/>
    <w:rsid w:val="004D25DC"/>
    <w:rsid w:val="004F42E6"/>
    <w:rsid w:val="004F5D19"/>
    <w:rsid w:val="0050085C"/>
    <w:rsid w:val="005141D9"/>
    <w:rsid w:val="0051580D"/>
    <w:rsid w:val="00525C6C"/>
    <w:rsid w:val="00543F7C"/>
    <w:rsid w:val="00547111"/>
    <w:rsid w:val="005710D4"/>
    <w:rsid w:val="00592D74"/>
    <w:rsid w:val="005A505A"/>
    <w:rsid w:val="005A5555"/>
    <w:rsid w:val="005C242C"/>
    <w:rsid w:val="005C287C"/>
    <w:rsid w:val="005E13F6"/>
    <w:rsid w:val="005E2C44"/>
    <w:rsid w:val="005F3D22"/>
    <w:rsid w:val="0060346C"/>
    <w:rsid w:val="00621188"/>
    <w:rsid w:val="00621714"/>
    <w:rsid w:val="006257ED"/>
    <w:rsid w:val="0063109D"/>
    <w:rsid w:val="00653DE4"/>
    <w:rsid w:val="0066134F"/>
    <w:rsid w:val="00665C47"/>
    <w:rsid w:val="00695808"/>
    <w:rsid w:val="006A0B75"/>
    <w:rsid w:val="006B46FB"/>
    <w:rsid w:val="006D4053"/>
    <w:rsid w:val="006E21FB"/>
    <w:rsid w:val="007458E6"/>
    <w:rsid w:val="00757D27"/>
    <w:rsid w:val="007831F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568D"/>
    <w:rsid w:val="008863B9"/>
    <w:rsid w:val="008A45A6"/>
    <w:rsid w:val="008D3CCC"/>
    <w:rsid w:val="008D4EF0"/>
    <w:rsid w:val="008F3789"/>
    <w:rsid w:val="008F686C"/>
    <w:rsid w:val="00904C73"/>
    <w:rsid w:val="00907A91"/>
    <w:rsid w:val="009148DE"/>
    <w:rsid w:val="009203E0"/>
    <w:rsid w:val="00941E30"/>
    <w:rsid w:val="009531B0"/>
    <w:rsid w:val="00965B1E"/>
    <w:rsid w:val="009741B3"/>
    <w:rsid w:val="009777D9"/>
    <w:rsid w:val="00991B88"/>
    <w:rsid w:val="009A26D6"/>
    <w:rsid w:val="009A5753"/>
    <w:rsid w:val="009A579D"/>
    <w:rsid w:val="009E3297"/>
    <w:rsid w:val="009F734F"/>
    <w:rsid w:val="00A246B6"/>
    <w:rsid w:val="00A331B6"/>
    <w:rsid w:val="00A47E70"/>
    <w:rsid w:val="00A50CF0"/>
    <w:rsid w:val="00A6047C"/>
    <w:rsid w:val="00A7671C"/>
    <w:rsid w:val="00A90358"/>
    <w:rsid w:val="00AA182A"/>
    <w:rsid w:val="00AA2CBC"/>
    <w:rsid w:val="00AC5820"/>
    <w:rsid w:val="00AD1CD8"/>
    <w:rsid w:val="00B1003B"/>
    <w:rsid w:val="00B258BB"/>
    <w:rsid w:val="00B67B97"/>
    <w:rsid w:val="00B77833"/>
    <w:rsid w:val="00B83870"/>
    <w:rsid w:val="00B968C8"/>
    <w:rsid w:val="00BA031B"/>
    <w:rsid w:val="00BA3EC5"/>
    <w:rsid w:val="00BA51D9"/>
    <w:rsid w:val="00BB1732"/>
    <w:rsid w:val="00BB5DFC"/>
    <w:rsid w:val="00BD279D"/>
    <w:rsid w:val="00BD6BB8"/>
    <w:rsid w:val="00BE2FB4"/>
    <w:rsid w:val="00C203C6"/>
    <w:rsid w:val="00C43122"/>
    <w:rsid w:val="00C659D9"/>
    <w:rsid w:val="00C66BA2"/>
    <w:rsid w:val="00C870F6"/>
    <w:rsid w:val="00C95985"/>
    <w:rsid w:val="00CA0891"/>
    <w:rsid w:val="00CC4FCA"/>
    <w:rsid w:val="00CC5026"/>
    <w:rsid w:val="00CC68D0"/>
    <w:rsid w:val="00CE7505"/>
    <w:rsid w:val="00D03F9A"/>
    <w:rsid w:val="00D06D51"/>
    <w:rsid w:val="00D129DA"/>
    <w:rsid w:val="00D24991"/>
    <w:rsid w:val="00D30F5E"/>
    <w:rsid w:val="00D312FA"/>
    <w:rsid w:val="00D50255"/>
    <w:rsid w:val="00D555AA"/>
    <w:rsid w:val="00D66520"/>
    <w:rsid w:val="00D80F41"/>
    <w:rsid w:val="00D84AE9"/>
    <w:rsid w:val="00D9124E"/>
    <w:rsid w:val="00DD176A"/>
    <w:rsid w:val="00DE149D"/>
    <w:rsid w:val="00DE34CF"/>
    <w:rsid w:val="00DE378F"/>
    <w:rsid w:val="00DE6973"/>
    <w:rsid w:val="00DF456E"/>
    <w:rsid w:val="00E02788"/>
    <w:rsid w:val="00E13F3D"/>
    <w:rsid w:val="00E34898"/>
    <w:rsid w:val="00E4671B"/>
    <w:rsid w:val="00E64048"/>
    <w:rsid w:val="00EB09B7"/>
    <w:rsid w:val="00EB2410"/>
    <w:rsid w:val="00EE7D7C"/>
    <w:rsid w:val="00F25D98"/>
    <w:rsid w:val="00F300FB"/>
    <w:rsid w:val="00F306CD"/>
    <w:rsid w:val="00F72B9B"/>
    <w:rsid w:val="00F97998"/>
    <w:rsid w:val="00FB16FC"/>
    <w:rsid w:val="00FB6386"/>
    <w:rsid w:val="00FE696C"/>
    <w:rsid w:val="02323BAA"/>
    <w:rsid w:val="02F02F52"/>
    <w:rsid w:val="02F538E8"/>
    <w:rsid w:val="05637F74"/>
    <w:rsid w:val="075318BB"/>
    <w:rsid w:val="08A53FF5"/>
    <w:rsid w:val="0B0645CF"/>
    <w:rsid w:val="0CD54095"/>
    <w:rsid w:val="0CED4443"/>
    <w:rsid w:val="0DA2292D"/>
    <w:rsid w:val="0E2875D8"/>
    <w:rsid w:val="0F4E70D2"/>
    <w:rsid w:val="100E7143"/>
    <w:rsid w:val="10AA0B5E"/>
    <w:rsid w:val="11C42733"/>
    <w:rsid w:val="136D36C4"/>
    <w:rsid w:val="14307194"/>
    <w:rsid w:val="14C9326A"/>
    <w:rsid w:val="18447D56"/>
    <w:rsid w:val="190F69ED"/>
    <w:rsid w:val="1A911621"/>
    <w:rsid w:val="1BB43B52"/>
    <w:rsid w:val="1C0354FA"/>
    <w:rsid w:val="1F2E1635"/>
    <w:rsid w:val="1F890B7E"/>
    <w:rsid w:val="21120E92"/>
    <w:rsid w:val="2218202A"/>
    <w:rsid w:val="23DC4869"/>
    <w:rsid w:val="253C3E23"/>
    <w:rsid w:val="255F638F"/>
    <w:rsid w:val="257148A9"/>
    <w:rsid w:val="27E8273A"/>
    <w:rsid w:val="28A145DF"/>
    <w:rsid w:val="2A5D4171"/>
    <w:rsid w:val="2BF41F57"/>
    <w:rsid w:val="2CE550C6"/>
    <w:rsid w:val="2E505F4A"/>
    <w:rsid w:val="2EC64A3C"/>
    <w:rsid w:val="2FC57A00"/>
    <w:rsid w:val="30DF4A3C"/>
    <w:rsid w:val="31904388"/>
    <w:rsid w:val="323955DD"/>
    <w:rsid w:val="329B6064"/>
    <w:rsid w:val="32AE2909"/>
    <w:rsid w:val="346928E4"/>
    <w:rsid w:val="36B81975"/>
    <w:rsid w:val="370522D0"/>
    <w:rsid w:val="374F144B"/>
    <w:rsid w:val="37954910"/>
    <w:rsid w:val="37DB48B2"/>
    <w:rsid w:val="38C820D8"/>
    <w:rsid w:val="39395ADF"/>
    <w:rsid w:val="3A9B04A7"/>
    <w:rsid w:val="3B351E28"/>
    <w:rsid w:val="3C887077"/>
    <w:rsid w:val="3C986969"/>
    <w:rsid w:val="3DD968BC"/>
    <w:rsid w:val="3ECF4EFB"/>
    <w:rsid w:val="3EDA2E5C"/>
    <w:rsid w:val="3F6D71B8"/>
    <w:rsid w:val="40040BA5"/>
    <w:rsid w:val="41164028"/>
    <w:rsid w:val="4157576C"/>
    <w:rsid w:val="415B62F8"/>
    <w:rsid w:val="449117A5"/>
    <w:rsid w:val="45A277D5"/>
    <w:rsid w:val="486139FA"/>
    <w:rsid w:val="489E3D34"/>
    <w:rsid w:val="49016C20"/>
    <w:rsid w:val="499D7C4A"/>
    <w:rsid w:val="49CF5167"/>
    <w:rsid w:val="4B456B32"/>
    <w:rsid w:val="4D965A9F"/>
    <w:rsid w:val="51481CBF"/>
    <w:rsid w:val="51D1268C"/>
    <w:rsid w:val="524B33B0"/>
    <w:rsid w:val="524D1B43"/>
    <w:rsid w:val="52CB1010"/>
    <w:rsid w:val="54A7368B"/>
    <w:rsid w:val="54D22CD6"/>
    <w:rsid w:val="56383E4A"/>
    <w:rsid w:val="573C23D4"/>
    <w:rsid w:val="5C710052"/>
    <w:rsid w:val="5CB131E2"/>
    <w:rsid w:val="5D096684"/>
    <w:rsid w:val="5D5C6839"/>
    <w:rsid w:val="5EA27CF7"/>
    <w:rsid w:val="60280504"/>
    <w:rsid w:val="60516D5B"/>
    <w:rsid w:val="628030EB"/>
    <w:rsid w:val="63A831E1"/>
    <w:rsid w:val="65714865"/>
    <w:rsid w:val="67077294"/>
    <w:rsid w:val="67527DA2"/>
    <w:rsid w:val="690714E4"/>
    <w:rsid w:val="69CE1E2E"/>
    <w:rsid w:val="6A5E0149"/>
    <w:rsid w:val="6AFF1A41"/>
    <w:rsid w:val="6B1E0480"/>
    <w:rsid w:val="6BD577DB"/>
    <w:rsid w:val="6C312E45"/>
    <w:rsid w:val="6E7838C8"/>
    <w:rsid w:val="72FF2DB8"/>
    <w:rsid w:val="73AB205E"/>
    <w:rsid w:val="7457279D"/>
    <w:rsid w:val="745A0863"/>
    <w:rsid w:val="76321673"/>
    <w:rsid w:val="76F9096D"/>
    <w:rsid w:val="77225DF3"/>
    <w:rsid w:val="797C365C"/>
    <w:rsid w:val="7A346CEF"/>
    <w:rsid w:val="7E9D7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A05CC6"/>
  <w15:docId w15:val="{13951669-5861-4B84-88CC-BABC6F298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c">
    <w:name w:val="Normal (Web)"/>
    <w:basedOn w:val="a"/>
    <w:unhideWhenUsed/>
    <w:qFormat/>
    <w:pPr>
      <w:spacing w:beforeAutospacing="1" w:after="0" w:afterAutospacing="1"/>
    </w:pPr>
    <w:rPr>
      <w:sz w:val="24"/>
      <w:lang w:val="en-US" w:eastAsia="zh-CN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left" w:pos="1985"/>
        <w:tab w:val="right" w:pos="9639"/>
      </w:tabs>
      <w:spacing w:after="0"/>
    </w:pPr>
    <w:rPr>
      <w:rFonts w:eastAsiaTheme="minorEastAsia"/>
      <w:bCs/>
      <w:lang w:eastAsia="fr-FR"/>
    </w:rPr>
  </w:style>
  <w:style w:type="paragraph" w:styleId="af2">
    <w:name w:val="Revision"/>
    <w:hidden/>
    <w:uiPriority w:val="99"/>
    <w:unhideWhenUsed/>
    <w:rsid w:val="005C242C"/>
    <w:rPr>
      <w:rFonts w:eastAsia="Times New Roman"/>
      <w:lang w:val="en-GB" w:eastAsia="en-US"/>
    </w:rPr>
  </w:style>
  <w:style w:type="character" w:customStyle="1" w:styleId="TALChar">
    <w:name w:val="TAL Char"/>
    <w:link w:val="TAL"/>
    <w:qFormat/>
    <w:rsid w:val="005E13F6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E13F6"/>
    <w:rPr>
      <w:rFonts w:ascii="Arial" w:eastAsia="Times New Roman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E13F6"/>
    <w:rPr>
      <w:rFonts w:ascii="Arial" w:eastAsia="Times New Roman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465CD3"/>
    <w:rPr>
      <w:rFonts w:ascii="Courier New" w:eastAsia="Times New Roman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509</TotalTime>
  <Pages>13</Pages>
  <Words>3219</Words>
  <Characters>18354</Characters>
  <Application>Microsoft Office Word</Application>
  <DocSecurity>0</DocSecurity>
  <Lines>152</Lines>
  <Paragraphs>43</Paragraphs>
  <ScaleCrop>false</ScaleCrop>
  <Company>3GPP Support Team</Company>
  <LinksUpToDate>false</LinksUpToDate>
  <CharactersWithSpaces>21530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</cp:lastModifiedBy>
  <cp:revision>82</cp:revision>
  <cp:lastPrinted>2411-12-31T15:59:00Z</cp:lastPrinted>
  <dcterms:created xsi:type="dcterms:W3CDTF">2020-02-03T08:32:00Z</dcterms:created>
  <dcterms:modified xsi:type="dcterms:W3CDTF">2025-02-07T04:57:00Z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A0B06655014F4BADB3F5E48CB5F98682</vt:lpwstr>
  </property>
</Properties>
</file>